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4268B" w14:textId="3C587FCA" w:rsidR="00FF7BEC" w:rsidRDefault="00FF7BEC" w:rsidP="00FF7B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585269"/>
      <w:bookmarkStart w:id="1" w:name="_Toc36457235"/>
      <w:bookmarkStart w:id="2" w:name="_Toc45028129"/>
      <w:bookmarkStart w:id="3" w:name="_Toc45028964"/>
      <w:bookmarkStart w:id="4" w:name="_Toc67681723"/>
      <w:bookmarkStart w:id="5" w:name="_Toc122086646"/>
      <w:bookmarkStart w:id="6" w:name="_Toc11338614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64399E">
        <w:rPr>
          <w:b/>
          <w:noProof/>
          <w:sz w:val="24"/>
        </w:rPr>
        <w:t>086</w:t>
      </w:r>
    </w:p>
    <w:p w14:paraId="44777092" w14:textId="77777777" w:rsidR="00FF7BEC" w:rsidRDefault="00FF7BEC" w:rsidP="00FF7B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7BEC" w14:paraId="1F6BB991" w14:textId="77777777" w:rsidTr="00047D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67538" w14:textId="77777777" w:rsidR="00FF7BEC" w:rsidRDefault="00FF7BEC" w:rsidP="00047D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F7BEC" w14:paraId="4E0355FA" w14:textId="77777777" w:rsidTr="00047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BAA973" w14:textId="77777777" w:rsidR="00FF7BEC" w:rsidRDefault="00FF7BEC" w:rsidP="00047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7BEC" w14:paraId="15784B66" w14:textId="77777777" w:rsidTr="00047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6304F" w14:textId="77777777" w:rsidR="00FF7BEC" w:rsidRDefault="00FF7BEC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BEC" w14:paraId="64524D6D" w14:textId="77777777" w:rsidTr="00047D4F">
        <w:tc>
          <w:tcPr>
            <w:tcW w:w="142" w:type="dxa"/>
            <w:tcBorders>
              <w:left w:val="single" w:sz="4" w:space="0" w:color="auto"/>
            </w:tcBorders>
          </w:tcPr>
          <w:p w14:paraId="42F155E8" w14:textId="77777777" w:rsidR="00FF7BEC" w:rsidRDefault="00FF7BEC" w:rsidP="00047D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79748E" w14:textId="77777777" w:rsidR="00FF7BEC" w:rsidRPr="00410371" w:rsidRDefault="00FF7BEC" w:rsidP="00047D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31794C2B" w14:textId="77777777" w:rsidR="00FF7BEC" w:rsidRDefault="00FF7BEC" w:rsidP="00047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6BECA2" w14:textId="468C1372" w:rsidR="00FF7BEC" w:rsidRPr="00410371" w:rsidRDefault="0064399E" w:rsidP="00047D4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1031</w:t>
            </w:r>
          </w:p>
        </w:tc>
        <w:tc>
          <w:tcPr>
            <w:tcW w:w="709" w:type="dxa"/>
          </w:tcPr>
          <w:p w14:paraId="6861C29D" w14:textId="77777777" w:rsidR="00FF7BEC" w:rsidRDefault="00FF7BEC" w:rsidP="00047D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73F0FB" w14:textId="77777777" w:rsidR="00FF7BEC" w:rsidRPr="00410371" w:rsidRDefault="00FF7BEC" w:rsidP="00047D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FF08EE5" w14:textId="77777777" w:rsidR="00FF7BEC" w:rsidRDefault="00FF7BEC" w:rsidP="00047D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A6CC7F" w14:textId="77777777" w:rsidR="00FF7BEC" w:rsidRPr="00410371" w:rsidRDefault="00FF7BEC" w:rsidP="00047D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FFEDCB" w14:textId="77777777" w:rsidR="00FF7BEC" w:rsidRDefault="00FF7BEC" w:rsidP="00047D4F">
            <w:pPr>
              <w:pStyle w:val="CRCoverPage"/>
              <w:spacing w:after="0"/>
              <w:rPr>
                <w:noProof/>
              </w:rPr>
            </w:pPr>
          </w:p>
        </w:tc>
      </w:tr>
      <w:tr w:rsidR="00FF7BEC" w14:paraId="4542D5AF" w14:textId="77777777" w:rsidTr="00047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712FC8" w14:textId="77777777" w:rsidR="00FF7BEC" w:rsidRDefault="00FF7BEC" w:rsidP="00047D4F">
            <w:pPr>
              <w:pStyle w:val="CRCoverPage"/>
              <w:spacing w:after="0"/>
              <w:rPr>
                <w:noProof/>
              </w:rPr>
            </w:pPr>
          </w:p>
        </w:tc>
      </w:tr>
      <w:tr w:rsidR="00FF7BEC" w14:paraId="6B8139A8" w14:textId="77777777" w:rsidTr="00047D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0C8619" w14:textId="77777777" w:rsidR="00FF7BEC" w:rsidRPr="00F25D98" w:rsidRDefault="00FF7BEC" w:rsidP="00047D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7BEC" w14:paraId="77164198" w14:textId="77777777" w:rsidTr="00047D4F">
        <w:tc>
          <w:tcPr>
            <w:tcW w:w="9641" w:type="dxa"/>
            <w:gridSpan w:val="9"/>
          </w:tcPr>
          <w:p w14:paraId="578DD44C" w14:textId="77777777" w:rsidR="00FF7BEC" w:rsidRDefault="00FF7BEC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F6A31" w14:textId="77777777" w:rsidR="00FF7BEC" w:rsidRDefault="00FF7BEC" w:rsidP="00FF7B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7BEC" w14:paraId="0CC624C2" w14:textId="77777777" w:rsidTr="00047D4F">
        <w:tc>
          <w:tcPr>
            <w:tcW w:w="2835" w:type="dxa"/>
          </w:tcPr>
          <w:p w14:paraId="34F9AAF3" w14:textId="77777777" w:rsidR="00FF7BEC" w:rsidRDefault="00FF7BEC" w:rsidP="00047D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1FFB40" w14:textId="77777777" w:rsidR="00FF7BEC" w:rsidRDefault="00FF7BEC" w:rsidP="00047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F6B153" w14:textId="77777777" w:rsidR="00FF7BEC" w:rsidRDefault="00FF7BEC" w:rsidP="0004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FD8649" w14:textId="77777777" w:rsidR="00FF7BEC" w:rsidRDefault="00FF7BEC" w:rsidP="00047D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155CC8" w14:textId="77777777" w:rsidR="00FF7BEC" w:rsidRDefault="00FF7BEC" w:rsidP="0004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9562B0" w14:textId="77777777" w:rsidR="00FF7BEC" w:rsidRDefault="00FF7BEC" w:rsidP="00047D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F7C17E" w14:textId="77777777" w:rsidR="00FF7BEC" w:rsidRDefault="00FF7BEC" w:rsidP="0004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C6EA85" w14:textId="77777777" w:rsidR="00FF7BEC" w:rsidRDefault="00FF7BEC" w:rsidP="00047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FD1F3" w14:textId="77777777" w:rsidR="00FF7BEC" w:rsidRDefault="00FF7BEC" w:rsidP="00047D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7CD2E9" w14:textId="77777777" w:rsidR="00FF7BEC" w:rsidRDefault="00FF7BEC" w:rsidP="00FF7B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7BEC" w14:paraId="2FF5EFBB" w14:textId="77777777" w:rsidTr="00047D4F">
        <w:tc>
          <w:tcPr>
            <w:tcW w:w="9640" w:type="dxa"/>
            <w:gridSpan w:val="11"/>
          </w:tcPr>
          <w:p w14:paraId="57B40378" w14:textId="77777777" w:rsidR="00FF7BEC" w:rsidRDefault="00FF7BEC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BEC" w14:paraId="0B4C5AB2" w14:textId="77777777" w:rsidTr="00047D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FAAA4F" w14:textId="77777777" w:rsidR="00FF7BEC" w:rsidRDefault="00FF7BEC" w:rsidP="0004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45638" w14:textId="521D3DC0" w:rsidR="00FF7BEC" w:rsidRDefault="00FF7BEC" w:rsidP="0004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VnGroupData</w:t>
            </w:r>
          </w:p>
        </w:tc>
      </w:tr>
      <w:tr w:rsidR="00FF7BEC" w14:paraId="1C2D55E2" w14:textId="77777777" w:rsidTr="00047D4F">
        <w:tc>
          <w:tcPr>
            <w:tcW w:w="1843" w:type="dxa"/>
            <w:tcBorders>
              <w:left w:val="single" w:sz="4" w:space="0" w:color="auto"/>
            </w:tcBorders>
          </w:tcPr>
          <w:p w14:paraId="0B40028F" w14:textId="77777777" w:rsidR="00FF7BEC" w:rsidRDefault="00FF7BEC" w:rsidP="0004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EDBA7" w14:textId="77777777" w:rsidR="00FF7BEC" w:rsidRDefault="00FF7BEC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BEC" w14:paraId="7A60D3CA" w14:textId="77777777" w:rsidTr="00047D4F">
        <w:tc>
          <w:tcPr>
            <w:tcW w:w="1843" w:type="dxa"/>
            <w:tcBorders>
              <w:left w:val="single" w:sz="4" w:space="0" w:color="auto"/>
            </w:tcBorders>
          </w:tcPr>
          <w:p w14:paraId="12448C22" w14:textId="77777777" w:rsidR="00FF7BEC" w:rsidRDefault="00FF7BEC" w:rsidP="0004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C09D56" w14:textId="77777777" w:rsidR="00FF7BEC" w:rsidRDefault="00FF7BEC" w:rsidP="00047D4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FF7BEC" w14:paraId="6FB0B70F" w14:textId="77777777" w:rsidTr="00047D4F">
        <w:tc>
          <w:tcPr>
            <w:tcW w:w="1843" w:type="dxa"/>
            <w:tcBorders>
              <w:left w:val="single" w:sz="4" w:space="0" w:color="auto"/>
            </w:tcBorders>
          </w:tcPr>
          <w:p w14:paraId="6FA9EDA2" w14:textId="77777777" w:rsidR="00FF7BEC" w:rsidRDefault="00FF7BEC" w:rsidP="0004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0E466D" w14:textId="77777777" w:rsidR="00FF7BEC" w:rsidRDefault="00FF7BEC" w:rsidP="00047D4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F7BEC" w14:paraId="6AE2F422" w14:textId="77777777" w:rsidTr="00047D4F">
        <w:tc>
          <w:tcPr>
            <w:tcW w:w="1843" w:type="dxa"/>
            <w:tcBorders>
              <w:left w:val="single" w:sz="4" w:space="0" w:color="auto"/>
            </w:tcBorders>
          </w:tcPr>
          <w:p w14:paraId="696BB721" w14:textId="77777777" w:rsidR="00FF7BEC" w:rsidRDefault="00FF7BEC" w:rsidP="0004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5D506B" w14:textId="77777777" w:rsidR="00FF7BEC" w:rsidRDefault="00FF7BEC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BEC" w14:paraId="4AE9B653" w14:textId="77777777" w:rsidTr="00047D4F">
        <w:tc>
          <w:tcPr>
            <w:tcW w:w="1843" w:type="dxa"/>
            <w:tcBorders>
              <w:left w:val="single" w:sz="4" w:space="0" w:color="auto"/>
            </w:tcBorders>
          </w:tcPr>
          <w:p w14:paraId="1FBC9F56" w14:textId="77777777" w:rsidR="00FF7BEC" w:rsidRDefault="00FF7BEC" w:rsidP="0004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3957C6" w14:textId="37A56537" w:rsidR="00FF7BEC" w:rsidRDefault="008D6923" w:rsidP="0004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0CE8FCE2" w14:textId="77777777" w:rsidR="00FF7BEC" w:rsidRDefault="00FF7BEC" w:rsidP="00047D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A152F" w14:textId="77777777" w:rsidR="00FF7BEC" w:rsidRDefault="00FF7BEC" w:rsidP="00047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B96ED" w14:textId="70203B0B" w:rsidR="00FF7BEC" w:rsidRDefault="0064399E" w:rsidP="00047D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2023-04-04</w:t>
            </w:r>
          </w:p>
        </w:tc>
      </w:tr>
      <w:tr w:rsidR="00FF7BEC" w14:paraId="66CCB194" w14:textId="77777777" w:rsidTr="00047D4F">
        <w:tc>
          <w:tcPr>
            <w:tcW w:w="1843" w:type="dxa"/>
            <w:tcBorders>
              <w:left w:val="single" w:sz="4" w:space="0" w:color="auto"/>
            </w:tcBorders>
          </w:tcPr>
          <w:p w14:paraId="030458C9" w14:textId="77777777" w:rsidR="00FF7BEC" w:rsidRDefault="00FF7BEC" w:rsidP="0004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CEC732" w14:textId="77777777" w:rsidR="00FF7BEC" w:rsidRDefault="00FF7BEC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C181" w14:textId="77777777" w:rsidR="00FF7BEC" w:rsidRDefault="00FF7BEC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583167" w14:textId="77777777" w:rsidR="00FF7BEC" w:rsidRDefault="00FF7BEC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C1774" w14:textId="77777777" w:rsidR="00FF7BEC" w:rsidRDefault="00FF7BEC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BEC" w14:paraId="2373B37B" w14:textId="77777777" w:rsidTr="00047D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55F18" w14:textId="77777777" w:rsidR="00FF7BEC" w:rsidRDefault="00FF7BEC" w:rsidP="0004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DDFDE1" w14:textId="77777777" w:rsidR="00FF7BEC" w:rsidRDefault="00FF7BEC" w:rsidP="00047D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615244" w14:textId="77777777" w:rsidR="00FF7BEC" w:rsidRDefault="00FF7BEC" w:rsidP="00047D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DD703" w14:textId="77777777" w:rsidR="00FF7BEC" w:rsidRDefault="00FF7BEC" w:rsidP="00047D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4E85E7" w14:textId="77777777" w:rsidR="00FF7BEC" w:rsidRDefault="00FF7BEC" w:rsidP="00047D4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F7BEC" w14:paraId="1B650F2E" w14:textId="77777777" w:rsidTr="00047D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B930E1" w14:textId="77777777" w:rsidR="00FF7BEC" w:rsidRDefault="00FF7BEC" w:rsidP="00047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94EE3E" w14:textId="77777777" w:rsidR="00FF7BEC" w:rsidRDefault="00FF7BEC" w:rsidP="00047D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84BDCD" w14:textId="77777777" w:rsidR="00FF7BEC" w:rsidRDefault="00FF7BEC" w:rsidP="00047D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725648" w14:textId="77777777" w:rsidR="00FF7BEC" w:rsidRPr="007C2097" w:rsidRDefault="00FF7BEC" w:rsidP="00047D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F7BEC" w14:paraId="0A2F9BA2" w14:textId="77777777" w:rsidTr="00047D4F">
        <w:tc>
          <w:tcPr>
            <w:tcW w:w="1843" w:type="dxa"/>
          </w:tcPr>
          <w:p w14:paraId="0F04177A" w14:textId="77777777" w:rsidR="00FF7BEC" w:rsidRDefault="00FF7BEC" w:rsidP="0004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056CE7" w14:textId="77777777" w:rsidR="00FF7BEC" w:rsidRDefault="00FF7BEC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BEC" w14:paraId="68746D19" w14:textId="77777777" w:rsidTr="00047D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7254CA" w14:textId="77777777" w:rsidR="00FF7BEC" w:rsidRDefault="00FF7BEC" w:rsidP="0004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BB967" w14:textId="639878FD" w:rsidR="00FF7BEC" w:rsidRDefault="008D6923" w:rsidP="0004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VnGroupData are shared data that can be retrieved e.g. by the AMF</w:t>
            </w:r>
            <w:r w:rsidR="00B72323">
              <w:rPr>
                <w:noProof/>
              </w:rPr>
              <w:t xml:space="preserve"> (or SMF)</w:t>
            </w:r>
            <w:r>
              <w:rPr>
                <w:noProof/>
              </w:rPr>
              <w:t xml:space="preserve"> when the correspondi</w:t>
            </w:r>
            <w:r w:rsidR="00B72323">
              <w:rPr>
                <w:noProof/>
              </w:rPr>
              <w:t>n</w:t>
            </w:r>
            <w:r>
              <w:rPr>
                <w:noProof/>
              </w:rPr>
              <w:t xml:space="preserve">g shared data Id was received in </w:t>
            </w:r>
            <w:r w:rsidR="00B72323">
              <w:rPr>
                <w:noProof/>
              </w:rPr>
              <w:t xml:space="preserve">e.g. in </w:t>
            </w:r>
            <w:r>
              <w:rPr>
                <w:noProof/>
              </w:rPr>
              <w:t>AccessAndMobilitySubscriptionData</w:t>
            </w:r>
            <w:r w:rsidR="00B72323">
              <w:rPr>
                <w:noProof/>
              </w:rPr>
              <w:t xml:space="preserve"> (or SessionManagementSubscriptionData)</w:t>
            </w:r>
            <w:r>
              <w:rPr>
                <w:noProof/>
              </w:rPr>
              <w:t>. The data are externaly provisioned by the NEF using the Nudm_PP service.</w:t>
            </w:r>
            <w:r>
              <w:rPr>
                <w:noProof/>
              </w:rPr>
              <w:br/>
              <w:t>Provisioned Data received from the NEF (5GVnGroupData) however may contain more attributes than the shared VnGroupData sent to AMF.</w:t>
            </w:r>
          </w:p>
        </w:tc>
      </w:tr>
      <w:tr w:rsidR="00FF7BEC" w14:paraId="18398475" w14:textId="77777777" w:rsidTr="00047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A3943" w14:textId="77777777" w:rsidR="00FF7BEC" w:rsidRDefault="00FF7BEC" w:rsidP="0004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C3AFBC" w14:textId="77777777" w:rsidR="00FF7BEC" w:rsidRDefault="00FF7BEC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BEC" w14:paraId="1C831966" w14:textId="77777777" w:rsidTr="00047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B4914" w14:textId="77777777" w:rsidR="00FF7BEC" w:rsidRDefault="00FF7BEC" w:rsidP="0004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4F7687" w14:textId="584EF32C" w:rsidR="00FF7BEC" w:rsidRDefault="008D6923" w:rsidP="0004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attributes to VnGroupData</w:t>
            </w:r>
          </w:p>
        </w:tc>
      </w:tr>
      <w:tr w:rsidR="00FF7BEC" w14:paraId="0841FC21" w14:textId="77777777" w:rsidTr="00047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2175F" w14:textId="77777777" w:rsidR="00FF7BEC" w:rsidRDefault="00FF7BEC" w:rsidP="0004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795FD" w14:textId="77777777" w:rsidR="00FF7BEC" w:rsidRDefault="00FF7BEC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BEC" w14:paraId="77B4DC80" w14:textId="77777777" w:rsidTr="00047D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724325" w14:textId="77777777" w:rsidR="00FF7BEC" w:rsidRDefault="00FF7BEC" w:rsidP="0004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6D562" w14:textId="0C666840" w:rsidR="00FF7BEC" w:rsidRDefault="008D6923" w:rsidP="0004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full set of attributes externally provisioned by the NEF cannot be sent as shared data to </w:t>
            </w:r>
            <w:r w:rsidR="00B72323">
              <w:rPr>
                <w:noProof/>
              </w:rPr>
              <w:t xml:space="preserve">e.g. </w:t>
            </w:r>
            <w:r>
              <w:rPr>
                <w:noProof/>
              </w:rPr>
              <w:t>the AMF.</w:t>
            </w:r>
          </w:p>
        </w:tc>
      </w:tr>
      <w:tr w:rsidR="00FF7BEC" w14:paraId="258ED22B" w14:textId="77777777" w:rsidTr="00047D4F">
        <w:tc>
          <w:tcPr>
            <w:tcW w:w="2694" w:type="dxa"/>
            <w:gridSpan w:val="2"/>
          </w:tcPr>
          <w:p w14:paraId="707C1AC6" w14:textId="77777777" w:rsidR="00FF7BEC" w:rsidRDefault="00FF7BEC" w:rsidP="0004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1C1CEE" w14:textId="77777777" w:rsidR="00FF7BEC" w:rsidRDefault="00FF7BEC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BEC" w14:paraId="49E770D4" w14:textId="77777777" w:rsidTr="00047D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219130" w14:textId="77777777" w:rsidR="00FF7BEC" w:rsidRDefault="00FF7BEC" w:rsidP="0004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BC8E9" w14:textId="2492B3CD" w:rsidR="00FF7BEC" w:rsidRDefault="00FF7BEC" w:rsidP="0004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8D6923">
              <w:rPr>
                <w:noProof/>
              </w:rPr>
              <w:t>6.2.39, A.2</w:t>
            </w:r>
          </w:p>
        </w:tc>
      </w:tr>
      <w:tr w:rsidR="00FF7BEC" w14:paraId="0DF165C9" w14:textId="77777777" w:rsidTr="00047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05B38" w14:textId="77777777" w:rsidR="00FF7BEC" w:rsidRDefault="00FF7BEC" w:rsidP="0004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843E5" w14:textId="77777777" w:rsidR="00FF7BEC" w:rsidRDefault="00FF7BEC" w:rsidP="0004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BEC" w14:paraId="56C06A03" w14:textId="77777777" w:rsidTr="00047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A8F57" w14:textId="77777777" w:rsidR="00FF7BEC" w:rsidRDefault="00FF7BEC" w:rsidP="0004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B99C60" w14:textId="77777777" w:rsidR="00FF7BEC" w:rsidRDefault="00FF7BEC" w:rsidP="0004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B0E950" w14:textId="77777777" w:rsidR="00FF7BEC" w:rsidRDefault="00FF7BEC" w:rsidP="0004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F39094" w14:textId="77777777" w:rsidR="00FF7BEC" w:rsidRDefault="00FF7BEC" w:rsidP="00047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FE7AF8" w14:textId="77777777" w:rsidR="00FF7BEC" w:rsidRDefault="00FF7BEC" w:rsidP="00047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7BEC" w14:paraId="25B808E3" w14:textId="77777777" w:rsidTr="00047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FE0EA" w14:textId="77777777" w:rsidR="00FF7BEC" w:rsidRDefault="00FF7BEC" w:rsidP="0004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543319" w14:textId="77777777" w:rsidR="00FF7BEC" w:rsidRDefault="00FF7BEC" w:rsidP="0004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90180" w14:textId="77777777" w:rsidR="00FF7BEC" w:rsidRDefault="00FF7BEC" w:rsidP="0004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B66E9" w14:textId="77777777" w:rsidR="00FF7BEC" w:rsidRDefault="00FF7BEC" w:rsidP="00047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A7E98F" w14:textId="77777777" w:rsidR="00FF7BEC" w:rsidRDefault="00FF7BEC" w:rsidP="00047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BEC" w14:paraId="1384C1E6" w14:textId="77777777" w:rsidTr="00047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9C28F" w14:textId="77777777" w:rsidR="00FF7BEC" w:rsidRDefault="00FF7BEC" w:rsidP="00047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E9B679" w14:textId="77777777" w:rsidR="00FF7BEC" w:rsidRDefault="00FF7BEC" w:rsidP="0004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A2795" w14:textId="77777777" w:rsidR="00FF7BEC" w:rsidRDefault="00FF7BEC" w:rsidP="0004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D60FD" w14:textId="77777777" w:rsidR="00FF7BEC" w:rsidRDefault="00FF7BEC" w:rsidP="00047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9E85EE" w14:textId="77777777" w:rsidR="00FF7BEC" w:rsidRDefault="00FF7BEC" w:rsidP="00047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BEC" w14:paraId="281D04C3" w14:textId="77777777" w:rsidTr="00047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F3E23" w14:textId="77777777" w:rsidR="00FF7BEC" w:rsidRDefault="00FF7BEC" w:rsidP="00047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CFBDA6" w14:textId="77777777" w:rsidR="00FF7BEC" w:rsidRDefault="00FF7BEC" w:rsidP="0004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B6997" w14:textId="77777777" w:rsidR="00FF7BEC" w:rsidRDefault="00FF7BEC" w:rsidP="0004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FE88FE" w14:textId="77777777" w:rsidR="00FF7BEC" w:rsidRDefault="00FF7BEC" w:rsidP="00047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DA4886" w14:textId="77777777" w:rsidR="00FF7BEC" w:rsidRDefault="00FF7BEC" w:rsidP="00047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BEC" w14:paraId="164F5425" w14:textId="77777777" w:rsidTr="00047D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C7CA3" w14:textId="77777777" w:rsidR="00FF7BEC" w:rsidRDefault="00FF7BEC" w:rsidP="00047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566437" w14:textId="77777777" w:rsidR="00FF7BEC" w:rsidRDefault="00FF7BEC" w:rsidP="00047D4F">
            <w:pPr>
              <w:pStyle w:val="CRCoverPage"/>
              <w:spacing w:after="0"/>
              <w:rPr>
                <w:noProof/>
              </w:rPr>
            </w:pPr>
          </w:p>
        </w:tc>
      </w:tr>
      <w:tr w:rsidR="00FF7BEC" w14:paraId="75D966B3" w14:textId="77777777" w:rsidTr="00047D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5BD1D3" w14:textId="77777777" w:rsidR="00FF7BEC" w:rsidRDefault="00FF7BEC" w:rsidP="0004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D894E" w14:textId="77777777" w:rsidR="00FF7BEC" w:rsidRDefault="00FF7BEC" w:rsidP="0004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TS29503_Nudm_SDM.yaml</w:t>
            </w:r>
          </w:p>
        </w:tc>
      </w:tr>
      <w:tr w:rsidR="00FF7BEC" w:rsidRPr="008863B9" w14:paraId="52F84F26" w14:textId="77777777" w:rsidTr="00047D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5DA6A" w14:textId="77777777" w:rsidR="00FF7BEC" w:rsidRPr="008863B9" w:rsidRDefault="00FF7BEC" w:rsidP="0004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D8D1E1" w14:textId="77777777" w:rsidR="00FF7BEC" w:rsidRPr="008863B9" w:rsidRDefault="00FF7BEC" w:rsidP="00047D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7BEC" w14:paraId="37A77C70" w14:textId="77777777" w:rsidTr="00047D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1374E" w14:textId="77777777" w:rsidR="00FF7BEC" w:rsidRDefault="00FF7BEC" w:rsidP="0004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3754B" w14:textId="77777777" w:rsidR="00FF7BEC" w:rsidRDefault="00FF7BEC" w:rsidP="00047D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5DA563" w14:textId="77777777" w:rsidR="00FF7BEC" w:rsidRDefault="00FF7BEC" w:rsidP="00FF7BEC">
      <w:pPr>
        <w:pStyle w:val="CRCoverPage"/>
        <w:spacing w:after="0"/>
        <w:rPr>
          <w:noProof/>
          <w:sz w:val="8"/>
          <w:szCs w:val="8"/>
        </w:rPr>
      </w:pPr>
    </w:p>
    <w:p w14:paraId="369E927E" w14:textId="77777777" w:rsidR="00FF7BEC" w:rsidRDefault="00FF7BEC" w:rsidP="00FF7BEC">
      <w:pPr>
        <w:rPr>
          <w:noProof/>
        </w:rPr>
        <w:sectPr w:rsidR="00FF7BE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6C935" w14:textId="77777777" w:rsidR="00FF7BEC" w:rsidRPr="006B5418" w:rsidRDefault="00FF7BEC" w:rsidP="00FF7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B0EC7D9" w14:textId="77777777" w:rsidR="005B7866" w:rsidRPr="00B06F7A" w:rsidRDefault="005B7866" w:rsidP="00C05182">
      <w:pPr>
        <w:pStyle w:val="Heading5"/>
      </w:pPr>
      <w:r w:rsidRPr="00B06F7A">
        <w:t>6.1.6.2.39</w:t>
      </w:r>
      <w:r w:rsidRPr="00B06F7A">
        <w:tab/>
        <w:t>Type: VnGroupData</w:t>
      </w:r>
      <w:bookmarkEnd w:id="0"/>
      <w:bookmarkEnd w:id="1"/>
      <w:bookmarkEnd w:id="2"/>
      <w:bookmarkEnd w:id="3"/>
      <w:bookmarkEnd w:id="4"/>
      <w:bookmarkEnd w:id="5"/>
    </w:p>
    <w:p w14:paraId="21157FB7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 xml:space="preserve">6.1.6.2.39-1: </w:t>
      </w:r>
      <w:r w:rsidRPr="00B06F7A">
        <w:rPr>
          <w:noProof/>
        </w:rPr>
        <w:t xml:space="preserve">Definition of type </w:t>
      </w:r>
      <w:r w:rsidRPr="00B06F7A">
        <w:t>VnGroupData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134"/>
        <w:gridCol w:w="4075"/>
      </w:tblGrid>
      <w:tr w:rsidR="005B7866" w:rsidRPr="00B06F7A" w14:paraId="79C4038B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D14594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71E27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FC7A6A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F0E97C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39FDA3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03738E26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E793" w14:textId="77777777" w:rsidR="005B7866" w:rsidRPr="00B06F7A" w:rsidRDefault="005B7866" w:rsidP="007F1FAF">
            <w:pPr>
              <w:pStyle w:val="TAL"/>
            </w:pPr>
            <w:r w:rsidRPr="00B06F7A">
              <w:t>pduSessionTypes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EAD1" w14:textId="77777777" w:rsidR="005B7866" w:rsidRPr="00B06F7A" w:rsidRDefault="005B7866" w:rsidP="007F1FAF">
            <w:pPr>
              <w:pStyle w:val="TAL"/>
            </w:pPr>
            <w:r w:rsidRPr="00B06F7A">
              <w:t>PduSessionTypes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0382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52D0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E56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Allowed session types</w:t>
            </w:r>
          </w:p>
        </w:tc>
      </w:tr>
      <w:tr w:rsidR="005B7866" w:rsidRPr="00B06F7A" w14:paraId="20854DEA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EB79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461E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B97B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6039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61E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only.</w:t>
            </w:r>
            <w:r w:rsidRPr="00B06F7A">
              <w:rPr>
                <w:rFonts w:cs="Arial"/>
                <w:szCs w:val="18"/>
              </w:rPr>
              <w:t xml:space="preserve"> (NOTE)</w:t>
            </w:r>
          </w:p>
        </w:tc>
      </w:tr>
      <w:tr w:rsidR="005B7866" w:rsidRPr="00B06F7A" w14:paraId="661E8AE6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BFCF" w14:textId="77777777" w:rsidR="005B7866" w:rsidRPr="00B06F7A" w:rsidRDefault="005B7866" w:rsidP="007F1FAF">
            <w:pPr>
              <w:pStyle w:val="TAL"/>
            </w:pPr>
            <w:r w:rsidRPr="00B06F7A">
              <w:t>singleNssai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2BB5" w14:textId="77777777" w:rsidR="005B7866" w:rsidRPr="00B06F7A" w:rsidRDefault="005B7866" w:rsidP="007F1FAF">
            <w:pPr>
              <w:pStyle w:val="TAL"/>
            </w:pPr>
            <w:r w:rsidRPr="00B06F7A">
              <w:t>Snssai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B1D9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854F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F96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5B7866" w:rsidRPr="00B06F7A" w14:paraId="314D431C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8E25" w14:textId="77777777" w:rsidR="005B7866" w:rsidRPr="00B06F7A" w:rsidRDefault="005B7866" w:rsidP="007F1FAF">
            <w:pPr>
              <w:pStyle w:val="TAL"/>
            </w:pPr>
            <w:r w:rsidRPr="00B06F7A">
              <w:t>appDescriptors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ED32" w14:textId="77777777" w:rsidR="005B7866" w:rsidRPr="00B06F7A" w:rsidRDefault="005B7866" w:rsidP="007F1FAF">
            <w:pPr>
              <w:pStyle w:val="TAL"/>
            </w:pPr>
            <w:r w:rsidRPr="00B06F7A">
              <w:t>array(AppDescriptor)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6325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3CF6" w14:textId="77777777" w:rsidR="005B7866" w:rsidRPr="00B06F7A" w:rsidRDefault="005B7866" w:rsidP="007F1FAF">
            <w:pPr>
              <w:pStyle w:val="TAL"/>
            </w:pPr>
            <w:r w:rsidRPr="00B06F7A">
              <w:t>1..N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7DE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List of Application Descriptors</w:t>
            </w:r>
          </w:p>
        </w:tc>
      </w:tr>
      <w:tr w:rsidR="00D250E8" w:rsidRPr="00B06F7A" w14:paraId="220BA10A" w14:textId="77777777" w:rsidTr="007F1FAF">
        <w:trPr>
          <w:jc w:val="center"/>
          <w:ins w:id="8" w:author="Ulrich Wiehe" w:date="2023-03-22T10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B62D" w14:textId="098B6EC8" w:rsidR="00D250E8" w:rsidRPr="00B06F7A" w:rsidRDefault="00D250E8" w:rsidP="00D250E8">
            <w:pPr>
              <w:pStyle w:val="TAL"/>
              <w:rPr>
                <w:ins w:id="9" w:author="Ulrich Wiehe" w:date="2023-03-22T10:55:00Z"/>
              </w:rPr>
            </w:pPr>
            <w:ins w:id="10" w:author="Ulrich Wiehe" w:date="2023-03-22T10:55:00Z">
              <w:r w:rsidRPr="00B06F7A">
                <w:t>secondaryAuth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E060" w14:textId="45259E03" w:rsidR="00D250E8" w:rsidRPr="00B06F7A" w:rsidRDefault="00D250E8" w:rsidP="00D250E8">
            <w:pPr>
              <w:pStyle w:val="TAL"/>
              <w:rPr>
                <w:ins w:id="11" w:author="Ulrich Wiehe" w:date="2023-03-22T10:55:00Z"/>
              </w:rPr>
            </w:pPr>
            <w:ins w:id="12" w:author="Ulrich Wiehe" w:date="2023-03-22T10:55:00Z">
              <w:r w:rsidRPr="00B06F7A">
                <w:t>boolean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7872" w14:textId="4F2BAB23" w:rsidR="00D250E8" w:rsidRPr="00B06F7A" w:rsidRDefault="00D250E8" w:rsidP="00D250E8">
            <w:pPr>
              <w:pStyle w:val="TAC"/>
              <w:rPr>
                <w:ins w:id="13" w:author="Ulrich Wiehe" w:date="2023-03-22T10:55:00Z"/>
              </w:rPr>
            </w:pPr>
            <w:ins w:id="14" w:author="Ulrich Wiehe" w:date="2023-03-22T10:55:00Z">
              <w:r w:rsidRPr="00B06F7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A8C0" w14:textId="59513395" w:rsidR="00D250E8" w:rsidRPr="00B06F7A" w:rsidRDefault="00D250E8" w:rsidP="00D250E8">
            <w:pPr>
              <w:pStyle w:val="TAL"/>
              <w:rPr>
                <w:ins w:id="15" w:author="Ulrich Wiehe" w:date="2023-03-22T10:55:00Z"/>
              </w:rPr>
            </w:pPr>
            <w:ins w:id="16" w:author="Ulrich Wiehe" w:date="2023-03-22T10:55:00Z">
              <w:r w:rsidRPr="00B06F7A">
                <w:t>0..1</w:t>
              </w:r>
            </w:ins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BB1D" w14:textId="77777777" w:rsidR="00D250E8" w:rsidRPr="00B06F7A" w:rsidRDefault="00D250E8" w:rsidP="00D250E8">
            <w:pPr>
              <w:pStyle w:val="TAL"/>
              <w:rPr>
                <w:ins w:id="17" w:author="Ulrich Wiehe" w:date="2023-03-22T10:55:00Z"/>
                <w:rFonts w:cs="Arial"/>
                <w:szCs w:val="18"/>
              </w:rPr>
            </w:pPr>
            <w:ins w:id="18" w:author="Ulrich Wiehe" w:date="2023-03-22T10:55:00Z">
              <w:r w:rsidRPr="00B06F7A">
                <w:rPr>
                  <w:rFonts w:cs="Arial"/>
                  <w:szCs w:val="18"/>
                </w:rPr>
                <w:t>Indicates whether secondary authentication and authorization is needed.</w:t>
              </w:r>
            </w:ins>
          </w:p>
          <w:p w14:paraId="50FB1529" w14:textId="77777777" w:rsidR="00D250E8" w:rsidRPr="00B06F7A" w:rsidRDefault="00D250E8" w:rsidP="00D250E8">
            <w:pPr>
              <w:pStyle w:val="TAL"/>
              <w:rPr>
                <w:ins w:id="19" w:author="Ulrich Wiehe" w:date="2023-03-22T10:55:00Z"/>
                <w:rFonts w:cs="Arial"/>
                <w:szCs w:val="18"/>
              </w:rPr>
            </w:pPr>
            <w:ins w:id="20" w:author="Ulrich Wiehe" w:date="2023-03-22T10:55:00Z">
              <w:r w:rsidRPr="00B06F7A">
                <w:rPr>
                  <w:rFonts w:cs="Arial"/>
                  <w:szCs w:val="18"/>
                </w:rPr>
                <w:t>true: secondary authentication and authorization is needed.</w:t>
              </w:r>
            </w:ins>
          </w:p>
          <w:p w14:paraId="4B67A6A0" w14:textId="77777777" w:rsidR="00D250E8" w:rsidRPr="00B06F7A" w:rsidRDefault="00D250E8" w:rsidP="00D250E8">
            <w:pPr>
              <w:pStyle w:val="TAL"/>
              <w:rPr>
                <w:ins w:id="21" w:author="Ulrich Wiehe" w:date="2023-03-22T10:55:00Z"/>
                <w:rFonts w:cs="Arial"/>
                <w:szCs w:val="18"/>
              </w:rPr>
            </w:pPr>
            <w:ins w:id="22" w:author="Ulrich Wiehe" w:date="2023-03-22T10:55:00Z">
              <w:r w:rsidRPr="00B06F7A">
                <w:rPr>
                  <w:rFonts w:cs="Arial"/>
                  <w:szCs w:val="18"/>
                </w:rPr>
                <w:t>false: secondary authentication and authorization is not needed.</w:t>
              </w:r>
            </w:ins>
          </w:p>
          <w:p w14:paraId="4AD6807A" w14:textId="62703512" w:rsidR="00D250E8" w:rsidRPr="00B06F7A" w:rsidRDefault="00D250E8" w:rsidP="00D250E8">
            <w:pPr>
              <w:pStyle w:val="TAL"/>
              <w:rPr>
                <w:ins w:id="23" w:author="Ulrich Wiehe" w:date="2023-03-22T10:55:00Z"/>
                <w:rFonts w:cs="Arial"/>
                <w:szCs w:val="18"/>
              </w:rPr>
            </w:pPr>
            <w:ins w:id="24" w:author="Ulrich Wiehe" w:date="2023-03-22T10:55:00Z">
              <w:r w:rsidRPr="00B06F7A">
                <w:rPr>
                  <w:rFonts w:cs="Arial"/>
                  <w:szCs w:val="18"/>
                </w:rPr>
                <w:t>If absent, it indicates that secondary authentication is not required by the NEF, but it still may be required by local policies at the SMF.</w:t>
              </w:r>
            </w:ins>
          </w:p>
        </w:tc>
      </w:tr>
      <w:tr w:rsidR="00D250E8" w:rsidRPr="00B06F7A" w14:paraId="29CEA476" w14:textId="77777777" w:rsidTr="007F1FAF">
        <w:trPr>
          <w:jc w:val="center"/>
          <w:ins w:id="25" w:author="Ulrich Wiehe" w:date="2023-03-22T10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5F51" w14:textId="05B0D16E" w:rsidR="00D250E8" w:rsidRPr="00B06F7A" w:rsidRDefault="00D250E8" w:rsidP="00D250E8">
            <w:pPr>
              <w:pStyle w:val="TAL"/>
              <w:rPr>
                <w:ins w:id="26" w:author="Ulrich Wiehe" w:date="2023-03-22T10:55:00Z"/>
              </w:rPr>
            </w:pPr>
            <w:ins w:id="27" w:author="Ulrich Wiehe" w:date="2023-03-22T10:55:00Z">
              <w:r w:rsidRPr="00B06F7A">
                <w:t>dnAaaIpAddressAllocation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9338" w14:textId="6B5F0CED" w:rsidR="00D250E8" w:rsidRPr="00B06F7A" w:rsidRDefault="00D250E8" w:rsidP="00D250E8">
            <w:pPr>
              <w:pStyle w:val="TAL"/>
              <w:rPr>
                <w:ins w:id="28" w:author="Ulrich Wiehe" w:date="2023-03-22T10:55:00Z"/>
              </w:rPr>
            </w:pPr>
            <w:ins w:id="29" w:author="Ulrich Wiehe" w:date="2023-03-22T10:55:00Z">
              <w:r w:rsidRPr="00B06F7A">
                <w:t>boolean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C1A8" w14:textId="387FC121" w:rsidR="00D250E8" w:rsidRPr="00B06F7A" w:rsidRDefault="00D250E8" w:rsidP="00D250E8">
            <w:pPr>
              <w:pStyle w:val="TAC"/>
              <w:rPr>
                <w:ins w:id="30" w:author="Ulrich Wiehe" w:date="2023-03-22T10:55:00Z"/>
              </w:rPr>
            </w:pPr>
            <w:ins w:id="31" w:author="Ulrich Wiehe" w:date="2023-03-22T10:55:00Z">
              <w:r w:rsidRPr="00B06F7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1CAD" w14:textId="1820F186" w:rsidR="00D250E8" w:rsidRPr="00B06F7A" w:rsidRDefault="00D250E8" w:rsidP="00D250E8">
            <w:pPr>
              <w:pStyle w:val="TAL"/>
              <w:rPr>
                <w:ins w:id="32" w:author="Ulrich Wiehe" w:date="2023-03-22T10:55:00Z"/>
              </w:rPr>
            </w:pPr>
            <w:ins w:id="33" w:author="Ulrich Wiehe" w:date="2023-03-22T10:55:00Z">
              <w:r w:rsidRPr="00B06F7A">
                <w:t>0..1</w:t>
              </w:r>
            </w:ins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4FB0" w14:textId="77777777" w:rsidR="00D250E8" w:rsidRPr="00B06F7A" w:rsidRDefault="00D250E8" w:rsidP="00D250E8">
            <w:pPr>
              <w:pStyle w:val="TAL"/>
              <w:rPr>
                <w:ins w:id="34" w:author="Ulrich Wiehe" w:date="2023-03-22T10:55:00Z"/>
                <w:rFonts w:cs="Arial"/>
                <w:szCs w:val="18"/>
              </w:rPr>
            </w:pPr>
            <w:ins w:id="35" w:author="Ulrich Wiehe" w:date="2023-03-22T10:55:00Z">
              <w:r w:rsidRPr="00B06F7A">
                <w:rPr>
                  <w:rFonts w:cs="Arial"/>
                  <w:szCs w:val="18"/>
                </w:rPr>
                <w:t>Indicates whether the SMF is required to request the UE IP address from the DN-AAA server for PDU Session Establishment.</w:t>
              </w:r>
            </w:ins>
          </w:p>
          <w:p w14:paraId="65A3DAA4" w14:textId="77777777" w:rsidR="00D250E8" w:rsidRPr="00B06F7A" w:rsidRDefault="00D250E8" w:rsidP="00D250E8">
            <w:pPr>
              <w:pStyle w:val="TAL"/>
              <w:rPr>
                <w:ins w:id="36" w:author="Ulrich Wiehe" w:date="2023-03-22T10:55:00Z"/>
                <w:rFonts w:cs="Arial"/>
                <w:szCs w:val="18"/>
              </w:rPr>
            </w:pPr>
            <w:ins w:id="37" w:author="Ulrich Wiehe" w:date="2023-03-22T10:55:00Z">
              <w:r w:rsidRPr="00B06F7A">
                <w:rPr>
                  <w:rFonts w:cs="Arial"/>
                  <w:szCs w:val="18"/>
                </w:rPr>
                <w:t>true: required</w:t>
              </w:r>
            </w:ins>
          </w:p>
          <w:p w14:paraId="5A07BF43" w14:textId="77777777" w:rsidR="00D250E8" w:rsidRPr="00B06F7A" w:rsidRDefault="00D250E8" w:rsidP="00D250E8">
            <w:pPr>
              <w:pStyle w:val="TAL"/>
              <w:rPr>
                <w:ins w:id="38" w:author="Ulrich Wiehe" w:date="2023-03-22T10:55:00Z"/>
                <w:rFonts w:cs="Arial"/>
                <w:szCs w:val="18"/>
              </w:rPr>
            </w:pPr>
            <w:ins w:id="39" w:author="Ulrich Wiehe" w:date="2023-03-22T10:55:00Z">
              <w:r w:rsidRPr="00B06F7A">
                <w:rPr>
                  <w:rFonts w:cs="Arial"/>
                  <w:szCs w:val="18"/>
                </w:rPr>
                <w:t>false: not required</w:t>
              </w:r>
            </w:ins>
          </w:p>
          <w:p w14:paraId="21D6001A" w14:textId="76414694" w:rsidR="00D250E8" w:rsidRPr="00B06F7A" w:rsidRDefault="00D250E8" w:rsidP="00D250E8">
            <w:pPr>
              <w:pStyle w:val="TAL"/>
              <w:rPr>
                <w:ins w:id="40" w:author="Ulrich Wiehe" w:date="2023-03-22T10:55:00Z"/>
                <w:rFonts w:cs="Arial"/>
                <w:szCs w:val="18"/>
              </w:rPr>
            </w:pPr>
            <w:ins w:id="41" w:author="Ulrich Wiehe" w:date="2023-03-22T10:55:00Z">
              <w:r w:rsidRPr="00B06F7A">
                <w:rPr>
                  <w:rFonts w:cs="Arial"/>
                  <w:szCs w:val="18"/>
                </w:rPr>
                <w:t>If absent, it indicates that the request by SMF of the UE IP address from the DN-AAA server is not required, but it still may be required by local policies at the SMF.</w:t>
              </w:r>
            </w:ins>
          </w:p>
        </w:tc>
      </w:tr>
      <w:tr w:rsidR="00D250E8" w:rsidRPr="00B06F7A" w14:paraId="32F927AC" w14:textId="77777777" w:rsidTr="007F1FAF">
        <w:trPr>
          <w:jc w:val="center"/>
          <w:ins w:id="42" w:author="Ulrich Wiehe" w:date="2023-03-22T10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992C" w14:textId="413D826B" w:rsidR="00D250E8" w:rsidRPr="00B06F7A" w:rsidRDefault="00D250E8" w:rsidP="00D250E8">
            <w:pPr>
              <w:pStyle w:val="TAL"/>
              <w:rPr>
                <w:ins w:id="43" w:author="Ulrich Wiehe" w:date="2023-03-22T10:55:00Z"/>
              </w:rPr>
            </w:pPr>
            <w:ins w:id="44" w:author="Ulrich Wiehe" w:date="2023-03-22T10:55:00Z">
              <w:r w:rsidRPr="00B06F7A">
                <w:t>dnAaaAddress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0A6C" w14:textId="6FC11703" w:rsidR="00D250E8" w:rsidRPr="00B06F7A" w:rsidRDefault="00D250E8" w:rsidP="00D250E8">
            <w:pPr>
              <w:pStyle w:val="TAL"/>
              <w:rPr>
                <w:ins w:id="45" w:author="Ulrich Wiehe" w:date="2023-03-22T10:55:00Z"/>
              </w:rPr>
            </w:pPr>
            <w:ins w:id="46" w:author="Ulrich Wiehe" w:date="2023-03-22T10:55:00Z">
              <w:r w:rsidRPr="00B06F7A">
                <w:t>IpAddress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981D" w14:textId="5D9CCD9E" w:rsidR="00D250E8" w:rsidRPr="00B06F7A" w:rsidRDefault="00D250E8" w:rsidP="00D250E8">
            <w:pPr>
              <w:pStyle w:val="TAC"/>
              <w:rPr>
                <w:ins w:id="47" w:author="Ulrich Wiehe" w:date="2023-03-22T10:55:00Z"/>
              </w:rPr>
            </w:pPr>
            <w:ins w:id="48" w:author="Ulrich Wiehe" w:date="2023-03-22T10:55:00Z">
              <w:r w:rsidRPr="00B06F7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8A4B" w14:textId="6389063B" w:rsidR="00D250E8" w:rsidRPr="00B06F7A" w:rsidRDefault="00D250E8" w:rsidP="00D250E8">
            <w:pPr>
              <w:pStyle w:val="TAL"/>
              <w:rPr>
                <w:ins w:id="49" w:author="Ulrich Wiehe" w:date="2023-03-22T10:55:00Z"/>
              </w:rPr>
            </w:pPr>
            <w:ins w:id="50" w:author="Ulrich Wiehe" w:date="2023-03-22T10:55:00Z">
              <w:r w:rsidRPr="00B06F7A">
                <w:t>0..1</w:t>
              </w:r>
            </w:ins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3F74" w14:textId="1AC0EB7D" w:rsidR="00D250E8" w:rsidRPr="00B06F7A" w:rsidRDefault="00D250E8" w:rsidP="00D250E8">
            <w:pPr>
              <w:pStyle w:val="TAL"/>
              <w:rPr>
                <w:ins w:id="51" w:author="Ulrich Wiehe" w:date="2023-03-22T10:55:00Z"/>
                <w:rFonts w:cs="Arial"/>
                <w:szCs w:val="18"/>
              </w:rPr>
            </w:pPr>
            <w:ins w:id="52" w:author="Ulrich Wiehe" w:date="2023-03-22T10:55:00Z">
              <w:r w:rsidRPr="00B06F7A">
                <w:rPr>
                  <w:rFonts w:cs="Arial"/>
                  <w:szCs w:val="18"/>
                </w:rPr>
                <w:t>The IP address of the DN-AAA server, used for secondary authentication and authorization.</w:t>
              </w:r>
            </w:ins>
          </w:p>
        </w:tc>
      </w:tr>
      <w:tr w:rsidR="00D250E8" w:rsidRPr="00B06F7A" w14:paraId="7345035A" w14:textId="77777777" w:rsidTr="007F1FAF">
        <w:trPr>
          <w:jc w:val="center"/>
          <w:ins w:id="53" w:author="Ulrich Wiehe" w:date="2023-03-22T10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B6D5" w14:textId="7616DD05" w:rsidR="00D250E8" w:rsidRPr="00B06F7A" w:rsidRDefault="00D250E8" w:rsidP="00D250E8">
            <w:pPr>
              <w:pStyle w:val="TAL"/>
              <w:rPr>
                <w:ins w:id="54" w:author="Ulrich Wiehe" w:date="2023-03-22T10:55:00Z"/>
              </w:rPr>
            </w:pPr>
            <w:ins w:id="55" w:author="Ulrich Wiehe" w:date="2023-03-22T10:55:00Z">
              <w:r w:rsidRPr="00B06F7A">
                <w:t>additionalDnAaaAddresses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F6EC" w14:textId="6629F503" w:rsidR="00D250E8" w:rsidRPr="00B06F7A" w:rsidRDefault="00D250E8" w:rsidP="00D250E8">
            <w:pPr>
              <w:pStyle w:val="TAL"/>
              <w:rPr>
                <w:ins w:id="56" w:author="Ulrich Wiehe" w:date="2023-03-22T10:55:00Z"/>
              </w:rPr>
            </w:pPr>
            <w:ins w:id="57" w:author="Ulrich Wiehe" w:date="2023-03-22T10:55:00Z">
              <w:r w:rsidRPr="00B06F7A">
                <w:t>array(IpAddress)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AB01" w14:textId="72A95904" w:rsidR="00D250E8" w:rsidRPr="00B06F7A" w:rsidRDefault="00D250E8" w:rsidP="00D250E8">
            <w:pPr>
              <w:pStyle w:val="TAC"/>
              <w:rPr>
                <w:ins w:id="58" w:author="Ulrich Wiehe" w:date="2023-03-22T10:55:00Z"/>
              </w:rPr>
            </w:pPr>
            <w:ins w:id="59" w:author="Ulrich Wiehe" w:date="2023-03-22T10:55:00Z">
              <w:r w:rsidRPr="00B06F7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152A" w14:textId="65C8E1FE" w:rsidR="00D250E8" w:rsidRPr="00B06F7A" w:rsidRDefault="00D250E8" w:rsidP="00D250E8">
            <w:pPr>
              <w:pStyle w:val="TAL"/>
              <w:rPr>
                <w:ins w:id="60" w:author="Ulrich Wiehe" w:date="2023-03-22T10:55:00Z"/>
              </w:rPr>
            </w:pPr>
            <w:ins w:id="61" w:author="Ulrich Wiehe" w:date="2023-03-22T10:55:00Z">
              <w:r w:rsidRPr="00B06F7A">
                <w:t>1..N</w:t>
              </w:r>
            </w:ins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B0E5" w14:textId="6692AAB5" w:rsidR="00D250E8" w:rsidRPr="00B06F7A" w:rsidRDefault="00D250E8" w:rsidP="00D250E8">
            <w:pPr>
              <w:pStyle w:val="TAL"/>
              <w:rPr>
                <w:ins w:id="62" w:author="Ulrich Wiehe" w:date="2023-03-22T10:55:00Z"/>
                <w:rFonts w:cs="Arial"/>
                <w:szCs w:val="18"/>
              </w:rPr>
            </w:pPr>
            <w:ins w:id="63" w:author="Ulrich Wiehe" w:date="2023-03-22T10:55:00Z">
              <w:r w:rsidRPr="00B06F7A">
                <w:rPr>
                  <w:rFonts w:cs="Arial"/>
                  <w:szCs w:val="18"/>
                </w:rPr>
                <w:t>Additional IP addresses of the DN-AAA server used for secondary authentication and authorization.</w:t>
              </w:r>
            </w:ins>
          </w:p>
        </w:tc>
      </w:tr>
      <w:tr w:rsidR="00D250E8" w:rsidRPr="00B06F7A" w14:paraId="7A6968A0" w14:textId="77777777" w:rsidTr="007F1FAF">
        <w:trPr>
          <w:jc w:val="center"/>
          <w:ins w:id="64" w:author="Ulrich Wiehe" w:date="2023-03-22T10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D9E3" w14:textId="23ABCF00" w:rsidR="00D250E8" w:rsidRPr="00B06F7A" w:rsidRDefault="00D250E8" w:rsidP="00D250E8">
            <w:pPr>
              <w:pStyle w:val="TAL"/>
              <w:rPr>
                <w:ins w:id="65" w:author="Ulrich Wiehe" w:date="2023-03-22T10:55:00Z"/>
              </w:rPr>
            </w:pPr>
            <w:ins w:id="66" w:author="Ulrich Wiehe" w:date="2023-03-22T10:55:00Z">
              <w:r w:rsidRPr="00B06F7A">
                <w:t>dnAaaFqdn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B1BB" w14:textId="11310666" w:rsidR="00D250E8" w:rsidRPr="00B06F7A" w:rsidRDefault="00D250E8" w:rsidP="00D250E8">
            <w:pPr>
              <w:pStyle w:val="TAL"/>
              <w:rPr>
                <w:ins w:id="67" w:author="Ulrich Wiehe" w:date="2023-03-22T10:55:00Z"/>
              </w:rPr>
            </w:pPr>
            <w:ins w:id="68" w:author="Ulrich Wiehe" w:date="2023-03-22T10:55:00Z">
              <w:r w:rsidRPr="00B06F7A">
                <w:t>Fqdn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2BB9" w14:textId="20CF30E7" w:rsidR="00D250E8" w:rsidRPr="00B06F7A" w:rsidRDefault="00D250E8" w:rsidP="00D250E8">
            <w:pPr>
              <w:pStyle w:val="TAC"/>
              <w:rPr>
                <w:ins w:id="69" w:author="Ulrich Wiehe" w:date="2023-03-22T10:55:00Z"/>
              </w:rPr>
            </w:pPr>
            <w:ins w:id="70" w:author="Ulrich Wiehe" w:date="2023-03-22T10:55:00Z">
              <w:r w:rsidRPr="00B06F7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3B6A" w14:textId="4793CA16" w:rsidR="00D250E8" w:rsidRPr="00B06F7A" w:rsidRDefault="00D250E8" w:rsidP="00D250E8">
            <w:pPr>
              <w:pStyle w:val="TAL"/>
              <w:rPr>
                <w:ins w:id="71" w:author="Ulrich Wiehe" w:date="2023-03-22T10:55:00Z"/>
              </w:rPr>
            </w:pPr>
            <w:ins w:id="72" w:author="Ulrich Wiehe" w:date="2023-03-22T10:55:00Z">
              <w:r w:rsidRPr="00B06F7A">
                <w:t>0..1</w:t>
              </w:r>
            </w:ins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17DD" w14:textId="0BBC825D" w:rsidR="00D250E8" w:rsidRPr="00B06F7A" w:rsidRDefault="00D250E8" w:rsidP="00D250E8">
            <w:pPr>
              <w:pStyle w:val="TAL"/>
              <w:rPr>
                <w:ins w:id="73" w:author="Ulrich Wiehe" w:date="2023-03-22T10:55:00Z"/>
                <w:rFonts w:cs="Arial"/>
                <w:szCs w:val="18"/>
              </w:rPr>
            </w:pPr>
            <w:ins w:id="74" w:author="Ulrich Wiehe" w:date="2023-03-22T10:55:00Z">
              <w:r w:rsidRPr="00B06F7A">
                <w:rPr>
                  <w:rFonts w:cs="Arial"/>
                  <w:szCs w:val="18"/>
                </w:rPr>
                <w:t>The FQDN of the DN-AAA server used for secondary authentication and authorization.</w:t>
              </w:r>
            </w:ins>
          </w:p>
        </w:tc>
      </w:tr>
      <w:tr w:rsidR="00D250E8" w:rsidRPr="00B06F7A" w14:paraId="32F0F53D" w14:textId="77777777" w:rsidTr="007F1FA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543F" w14:textId="77777777" w:rsidR="00D250E8" w:rsidRPr="00B06F7A" w:rsidRDefault="00D250E8" w:rsidP="00D250E8">
            <w:pPr>
              <w:pStyle w:val="TAN"/>
              <w:rPr>
                <w:rFonts w:cs="Arial"/>
                <w:szCs w:val="18"/>
              </w:rPr>
            </w:pPr>
            <w:r w:rsidRPr="00B06F7A">
              <w:t>NOTE:</w:t>
            </w:r>
            <w:r w:rsidRPr="00B06F7A">
              <w:tab/>
              <w:t>Only a 1:1 mapping between DNN and 5G VN group is supported in this release</w:t>
            </w:r>
          </w:p>
        </w:tc>
      </w:tr>
    </w:tbl>
    <w:p w14:paraId="60FD04D8" w14:textId="77777777" w:rsidR="005B7866" w:rsidRPr="00B06F7A" w:rsidRDefault="005B7866" w:rsidP="005B7866"/>
    <w:p w14:paraId="220990A9" w14:textId="350AA5C4" w:rsidR="008D6923" w:rsidRPr="006B5418" w:rsidRDefault="008D6923" w:rsidP="008D6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5" w:name="_Toc27585270"/>
      <w:bookmarkStart w:id="76" w:name="_Toc36457236"/>
      <w:bookmarkStart w:id="77" w:name="_Toc45028130"/>
      <w:bookmarkStart w:id="78" w:name="_Toc45028965"/>
      <w:bookmarkStart w:id="79" w:name="_Toc67681724"/>
      <w:bookmarkStart w:id="80" w:name="_Toc12208664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77777777" w:rsidR="005B7866" w:rsidRPr="00B06F7A" w:rsidRDefault="005B7866" w:rsidP="002C737E">
      <w:pPr>
        <w:pStyle w:val="Heading1"/>
      </w:pPr>
      <w:bookmarkStart w:id="81" w:name="_Toc11338878"/>
      <w:bookmarkStart w:id="82" w:name="_Toc27585639"/>
      <w:bookmarkStart w:id="83" w:name="_Toc36457662"/>
      <w:bookmarkStart w:id="84" w:name="_Toc45028581"/>
      <w:bookmarkStart w:id="85" w:name="_Toc45029416"/>
      <w:bookmarkStart w:id="86" w:name="_Toc67682190"/>
      <w:bookmarkStart w:id="87" w:name="_Toc122087204"/>
      <w:bookmarkEnd w:id="75"/>
      <w:bookmarkEnd w:id="76"/>
      <w:bookmarkEnd w:id="77"/>
      <w:bookmarkEnd w:id="78"/>
      <w:bookmarkEnd w:id="79"/>
      <w:bookmarkEnd w:id="80"/>
      <w:bookmarkEnd w:id="6"/>
      <w:r w:rsidRPr="00B06F7A">
        <w:t>A.2</w:t>
      </w:r>
      <w:r w:rsidRPr="00B06F7A">
        <w:tab/>
        <w:t>Nudm_SDM API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368CCD4B" w:rsidR="005B7866" w:rsidRPr="008D6923" w:rsidRDefault="005B7866" w:rsidP="005B7866">
      <w:pPr>
        <w:pStyle w:val="PL"/>
        <w:rPr>
          <w:color w:val="0070C0"/>
        </w:rPr>
      </w:pPr>
    </w:p>
    <w:p w14:paraId="52AC79D5" w14:textId="5C518647" w:rsidR="008D6923" w:rsidRPr="008D6923" w:rsidRDefault="008D6923" w:rsidP="005B7866">
      <w:pPr>
        <w:pStyle w:val="PL"/>
        <w:rPr>
          <w:color w:val="0070C0"/>
        </w:rPr>
      </w:pPr>
      <w:r w:rsidRPr="008D6923">
        <w:rPr>
          <w:color w:val="0070C0"/>
        </w:rPr>
        <w:t>***********text not shown for clarity***********</w:t>
      </w:r>
    </w:p>
    <w:p w14:paraId="246B129F" w14:textId="77777777" w:rsidR="008D6923" w:rsidRPr="008D6923" w:rsidRDefault="008D6923" w:rsidP="005B7866">
      <w:pPr>
        <w:pStyle w:val="PL"/>
        <w:rPr>
          <w:color w:val="0070C0"/>
        </w:rPr>
      </w:pPr>
    </w:p>
    <w:p w14:paraId="4D5AE881" w14:textId="77777777" w:rsidR="005B7866" w:rsidRPr="00B06F7A" w:rsidRDefault="005B7866" w:rsidP="005B7866">
      <w:pPr>
        <w:pStyle w:val="PL"/>
        <w:rPr>
          <w:lang w:val="en-US"/>
        </w:rPr>
      </w:pPr>
    </w:p>
    <w:p w14:paraId="339681F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VnGroupData:</w:t>
      </w:r>
    </w:p>
    <w:p w14:paraId="3003D5A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1E28AFC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19ED2B8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pduSessionTypes:</w:t>
      </w:r>
    </w:p>
    <w:p w14:paraId="3AABD50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'#/components/schemas/PduSessionTypes'</w:t>
      </w:r>
    </w:p>
    <w:p w14:paraId="6D173D9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dnn:</w:t>
      </w:r>
    </w:p>
    <w:p w14:paraId="2FA376F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#/components/schemas/Dnn'</w:t>
      </w:r>
    </w:p>
    <w:p w14:paraId="2D18C8B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singleNssai:</w:t>
      </w:r>
    </w:p>
    <w:p w14:paraId="2AD8D12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#/components/schemas/Snssai'</w:t>
      </w:r>
    </w:p>
    <w:p w14:paraId="5ADD63C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appDescriptors:</w:t>
      </w:r>
    </w:p>
    <w:p w14:paraId="7A494DC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693A145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742A9B2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'#/components/schemas/AppDescriptor'</w:t>
      </w:r>
    </w:p>
    <w:p w14:paraId="2190043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49F16CAD" w14:textId="77777777" w:rsidR="00E927BF" w:rsidRPr="00B06F7A" w:rsidRDefault="00E927BF" w:rsidP="00E927BF">
      <w:pPr>
        <w:pStyle w:val="PL"/>
        <w:rPr>
          <w:ins w:id="88" w:author="Ulrich Wiehe" w:date="2023-03-22T11:15:00Z"/>
          <w:lang w:val="en-US"/>
        </w:rPr>
      </w:pPr>
      <w:ins w:id="89" w:author="Ulrich Wiehe" w:date="2023-03-22T11:15:00Z">
        <w:r w:rsidRPr="00B06F7A">
          <w:rPr>
            <w:lang w:val="en-US"/>
          </w:rPr>
          <w:t xml:space="preserve">        </w:t>
        </w:r>
        <w:r w:rsidRPr="00B06F7A">
          <w:t>secondaryAuth</w:t>
        </w:r>
        <w:r w:rsidRPr="00B06F7A">
          <w:rPr>
            <w:lang w:val="en-US"/>
          </w:rPr>
          <w:t>:</w:t>
        </w:r>
      </w:ins>
    </w:p>
    <w:p w14:paraId="4DE30C5A" w14:textId="77777777" w:rsidR="00E927BF" w:rsidRDefault="00E927BF" w:rsidP="00E927BF">
      <w:pPr>
        <w:pStyle w:val="PL"/>
        <w:rPr>
          <w:ins w:id="90" w:author="Ulrich Wiehe" w:date="2023-03-22T11:15:00Z"/>
          <w:lang w:val="en-US"/>
        </w:rPr>
      </w:pPr>
      <w:ins w:id="91" w:author="Ulrich Wiehe" w:date="2023-03-22T11:15:00Z">
        <w:r w:rsidRPr="00B06F7A">
          <w:rPr>
            <w:lang w:val="en-US"/>
          </w:rPr>
          <w:t xml:space="preserve">          type: boolean</w:t>
        </w:r>
      </w:ins>
    </w:p>
    <w:p w14:paraId="1A5DBAEE" w14:textId="77777777" w:rsidR="00E927BF" w:rsidRPr="004D0D1B" w:rsidRDefault="00E927BF" w:rsidP="00E927BF">
      <w:pPr>
        <w:pStyle w:val="PL"/>
        <w:rPr>
          <w:ins w:id="92" w:author="Ulrich Wiehe" w:date="2023-03-22T11:15:00Z"/>
          <w:lang w:val="en-US"/>
        </w:rPr>
      </w:pPr>
      <w:ins w:id="93" w:author="Ulrich Wiehe" w:date="2023-03-22T11:15:00Z">
        <w:r w:rsidRPr="004D0D1B">
          <w:rPr>
            <w:lang w:val="en-US"/>
          </w:rPr>
          <w:t xml:space="preserve">        dnAaaIpAddressAllocation:</w:t>
        </w:r>
      </w:ins>
    </w:p>
    <w:p w14:paraId="18D8F4F6" w14:textId="77777777" w:rsidR="00E927BF" w:rsidRPr="00B06F7A" w:rsidRDefault="00E927BF" w:rsidP="00E927BF">
      <w:pPr>
        <w:pStyle w:val="PL"/>
        <w:rPr>
          <w:ins w:id="94" w:author="Ulrich Wiehe" w:date="2023-03-22T11:15:00Z"/>
          <w:lang w:val="en-US"/>
        </w:rPr>
      </w:pPr>
      <w:ins w:id="95" w:author="Ulrich Wiehe" w:date="2023-03-22T11:15:00Z">
        <w:r w:rsidRPr="004D0D1B">
          <w:rPr>
            <w:lang w:val="en-US"/>
          </w:rPr>
          <w:lastRenderedPageBreak/>
          <w:t xml:space="preserve">          type: boolean</w:t>
        </w:r>
      </w:ins>
    </w:p>
    <w:p w14:paraId="563A3332" w14:textId="77777777" w:rsidR="00E927BF" w:rsidRPr="00B06F7A" w:rsidRDefault="00E927BF" w:rsidP="00E927BF">
      <w:pPr>
        <w:pStyle w:val="PL"/>
        <w:rPr>
          <w:ins w:id="96" w:author="Ulrich Wiehe" w:date="2023-03-22T11:15:00Z"/>
          <w:lang w:val="en-US"/>
        </w:rPr>
      </w:pPr>
      <w:ins w:id="97" w:author="Ulrich Wiehe" w:date="2023-03-22T11:15:00Z">
        <w:r w:rsidRPr="00B06F7A">
          <w:rPr>
            <w:lang w:val="en-US"/>
          </w:rPr>
          <w:t xml:space="preserve">        dnAaaAddress:</w:t>
        </w:r>
      </w:ins>
    </w:p>
    <w:p w14:paraId="11CAD6FD" w14:textId="278006E9" w:rsidR="00E927BF" w:rsidRPr="00B06F7A" w:rsidRDefault="00E927BF" w:rsidP="00E927BF">
      <w:pPr>
        <w:pStyle w:val="PL"/>
        <w:rPr>
          <w:ins w:id="98" w:author="Ulrich Wiehe" w:date="2023-03-22T11:15:00Z"/>
          <w:lang w:val="en-US"/>
        </w:rPr>
      </w:pPr>
      <w:ins w:id="99" w:author="Ulrich Wiehe" w:date="2023-03-22T11:15:00Z">
        <w:r w:rsidRPr="00B06F7A">
          <w:rPr>
            <w:lang w:val="en-US"/>
          </w:rPr>
          <w:t xml:space="preserve">          $ref: '#/components/schemas/IpAddress'</w:t>
        </w:r>
      </w:ins>
    </w:p>
    <w:p w14:paraId="2DA668E0" w14:textId="77777777" w:rsidR="00E927BF" w:rsidRPr="00B06F7A" w:rsidRDefault="00E927BF" w:rsidP="00E927BF">
      <w:pPr>
        <w:pStyle w:val="PL"/>
        <w:rPr>
          <w:ins w:id="100" w:author="Ulrich Wiehe" w:date="2023-03-22T11:15:00Z"/>
          <w:lang w:val="en-US"/>
        </w:rPr>
      </w:pPr>
      <w:ins w:id="101" w:author="Ulrich Wiehe" w:date="2023-03-22T11:15:00Z">
        <w:r w:rsidRPr="00B06F7A">
          <w:rPr>
            <w:lang w:val="en-US"/>
          </w:rPr>
          <w:t xml:space="preserve">        additionalDnAaaAddresses:</w:t>
        </w:r>
      </w:ins>
    </w:p>
    <w:p w14:paraId="64121F5B" w14:textId="77777777" w:rsidR="00E927BF" w:rsidRPr="00B06F7A" w:rsidRDefault="00E927BF" w:rsidP="00E927BF">
      <w:pPr>
        <w:pStyle w:val="PL"/>
        <w:rPr>
          <w:ins w:id="102" w:author="Ulrich Wiehe" w:date="2023-03-22T11:15:00Z"/>
          <w:lang w:val="en-US"/>
        </w:rPr>
      </w:pPr>
      <w:ins w:id="103" w:author="Ulrich Wiehe" w:date="2023-03-22T11:15:00Z">
        <w:r w:rsidRPr="00B06F7A">
          <w:rPr>
            <w:lang w:val="en-US"/>
          </w:rPr>
          <w:t xml:space="preserve">          type: array</w:t>
        </w:r>
      </w:ins>
    </w:p>
    <w:p w14:paraId="2649D8ED" w14:textId="77777777" w:rsidR="00E927BF" w:rsidRPr="00B06F7A" w:rsidRDefault="00E927BF" w:rsidP="00E927BF">
      <w:pPr>
        <w:pStyle w:val="PL"/>
        <w:rPr>
          <w:ins w:id="104" w:author="Ulrich Wiehe" w:date="2023-03-22T11:15:00Z"/>
          <w:lang w:val="en-US"/>
        </w:rPr>
      </w:pPr>
      <w:ins w:id="105" w:author="Ulrich Wiehe" w:date="2023-03-22T11:15:00Z">
        <w:r w:rsidRPr="00B06F7A">
          <w:rPr>
            <w:lang w:val="en-US"/>
          </w:rPr>
          <w:t xml:space="preserve">          items:</w:t>
        </w:r>
      </w:ins>
    </w:p>
    <w:p w14:paraId="7A13C107" w14:textId="5E7880A4" w:rsidR="00E927BF" w:rsidRPr="00B06F7A" w:rsidRDefault="00E927BF" w:rsidP="00E927BF">
      <w:pPr>
        <w:pStyle w:val="PL"/>
        <w:rPr>
          <w:ins w:id="106" w:author="Ulrich Wiehe" w:date="2023-03-22T11:15:00Z"/>
          <w:lang w:val="en-US"/>
        </w:rPr>
      </w:pPr>
      <w:ins w:id="107" w:author="Ulrich Wiehe" w:date="2023-03-22T11:15:00Z">
        <w:r w:rsidRPr="00B06F7A">
          <w:rPr>
            <w:lang w:val="en-US"/>
          </w:rPr>
          <w:t xml:space="preserve">            $ref: '#/components/schemas/IpAddress'</w:t>
        </w:r>
      </w:ins>
    </w:p>
    <w:p w14:paraId="62E12DF1" w14:textId="77777777" w:rsidR="00E927BF" w:rsidRPr="00B06F7A" w:rsidRDefault="00E927BF" w:rsidP="00E927BF">
      <w:pPr>
        <w:pStyle w:val="PL"/>
        <w:rPr>
          <w:ins w:id="108" w:author="Ulrich Wiehe" w:date="2023-03-22T11:15:00Z"/>
          <w:lang w:val="en-US"/>
        </w:rPr>
      </w:pPr>
      <w:ins w:id="109" w:author="Ulrich Wiehe" w:date="2023-03-22T11:15:00Z">
        <w:r w:rsidRPr="00B06F7A">
          <w:rPr>
            <w:lang w:val="en-US"/>
          </w:rPr>
          <w:t xml:space="preserve">          minItems: 1</w:t>
        </w:r>
      </w:ins>
    </w:p>
    <w:p w14:paraId="73AC4EE3" w14:textId="77777777" w:rsidR="00E927BF" w:rsidRPr="00B06F7A" w:rsidRDefault="00E927BF" w:rsidP="00E927BF">
      <w:pPr>
        <w:pStyle w:val="PL"/>
        <w:rPr>
          <w:ins w:id="110" w:author="Ulrich Wiehe" w:date="2023-03-22T11:15:00Z"/>
        </w:rPr>
      </w:pPr>
      <w:ins w:id="111" w:author="Ulrich Wiehe" w:date="2023-03-22T11:15:00Z">
        <w:r w:rsidRPr="00B06F7A">
          <w:t xml:space="preserve">        dnAaaFqdn:</w:t>
        </w:r>
      </w:ins>
    </w:p>
    <w:p w14:paraId="345B6096" w14:textId="77777777" w:rsidR="00E927BF" w:rsidRPr="00B06F7A" w:rsidRDefault="00E927BF" w:rsidP="00E927BF">
      <w:pPr>
        <w:pStyle w:val="PL"/>
        <w:rPr>
          <w:ins w:id="112" w:author="Ulrich Wiehe" w:date="2023-03-22T11:15:00Z"/>
          <w:lang w:val="en-US"/>
        </w:rPr>
      </w:pPr>
      <w:ins w:id="113" w:author="Ulrich Wiehe" w:date="2023-03-22T11:15:00Z">
        <w:r w:rsidRPr="00B06F7A">
          <w:t xml:space="preserve">          $ref: 'TS295</w:t>
        </w:r>
        <w:r>
          <w:t>7</w:t>
        </w:r>
        <w:r w:rsidRPr="00B06F7A">
          <w:t>1_</w:t>
        </w:r>
        <w:r>
          <w:t>CommonData</w:t>
        </w:r>
        <w:r w:rsidRPr="00B06F7A">
          <w:t>.yaml#/components/schemas/Fqdn'</w:t>
        </w:r>
      </w:ins>
    </w:p>
    <w:p w14:paraId="2CFD5C36" w14:textId="33F96648" w:rsidR="005B7866" w:rsidRDefault="005B7866" w:rsidP="005B7866">
      <w:pPr>
        <w:pStyle w:val="PL"/>
        <w:rPr>
          <w:lang w:val="en-US"/>
        </w:rPr>
      </w:pPr>
    </w:p>
    <w:p w14:paraId="79731631" w14:textId="77777777" w:rsidR="008D6923" w:rsidRPr="008D6923" w:rsidRDefault="008D6923" w:rsidP="008D6923">
      <w:pPr>
        <w:pStyle w:val="PL"/>
        <w:rPr>
          <w:color w:val="0070C0"/>
        </w:rPr>
      </w:pPr>
    </w:p>
    <w:p w14:paraId="4F27587A" w14:textId="77777777" w:rsidR="008D6923" w:rsidRPr="008D6923" w:rsidRDefault="008D6923" w:rsidP="008D6923">
      <w:pPr>
        <w:pStyle w:val="PL"/>
        <w:rPr>
          <w:color w:val="0070C0"/>
        </w:rPr>
      </w:pPr>
      <w:r w:rsidRPr="008D6923">
        <w:rPr>
          <w:color w:val="0070C0"/>
        </w:rPr>
        <w:t>***********text not shown for clarity***********</w:t>
      </w:r>
    </w:p>
    <w:p w14:paraId="337A11C5" w14:textId="77777777" w:rsidR="008D6923" w:rsidRPr="008D6923" w:rsidRDefault="008D6923" w:rsidP="008D6923">
      <w:pPr>
        <w:pStyle w:val="PL"/>
        <w:rPr>
          <w:color w:val="0070C0"/>
        </w:rPr>
      </w:pPr>
    </w:p>
    <w:p w14:paraId="1E43A669" w14:textId="4DFE16C4" w:rsidR="008D6923" w:rsidRPr="006B5418" w:rsidRDefault="008D6923" w:rsidP="008D6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D5AF01" w14:textId="77777777" w:rsidR="008D6923" w:rsidRPr="00B06F7A" w:rsidRDefault="008D6923" w:rsidP="005B7866">
      <w:pPr>
        <w:pStyle w:val="PL"/>
        <w:rPr>
          <w:lang w:val="en-US"/>
        </w:rPr>
      </w:pPr>
    </w:p>
    <w:sectPr w:rsidR="008D6923" w:rsidRPr="00B06F7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8360A" w14:textId="77777777" w:rsidR="00A641F3" w:rsidRDefault="00A641F3">
      <w:r>
        <w:separator/>
      </w:r>
    </w:p>
  </w:endnote>
  <w:endnote w:type="continuationSeparator" w:id="0">
    <w:p w14:paraId="1ED0E184" w14:textId="77777777" w:rsidR="00A641F3" w:rsidRDefault="00A64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B5F44" w14:textId="77777777" w:rsidR="00FF7BEC" w:rsidRDefault="00FF7B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6C868" w14:textId="77777777" w:rsidR="00FF7BEC" w:rsidRDefault="00FF7B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31239" w14:textId="77777777" w:rsidR="00FF7BEC" w:rsidRDefault="00FF7BE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82AA9" w14:textId="77777777" w:rsidR="00A641F3" w:rsidRDefault="00A641F3">
      <w:r>
        <w:separator/>
      </w:r>
    </w:p>
  </w:footnote>
  <w:footnote w:type="continuationSeparator" w:id="0">
    <w:p w14:paraId="4662B08D" w14:textId="77777777" w:rsidR="00A641F3" w:rsidRDefault="00A64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1E381" w14:textId="77777777" w:rsidR="00FF7BEC" w:rsidRDefault="00FF7B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D8923" w14:textId="77777777" w:rsidR="00FF7BEC" w:rsidRDefault="00FF7B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6BB00" w14:textId="77777777" w:rsidR="00FF7BEC" w:rsidRDefault="00FF7B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41460589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4399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7854902D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4399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2794890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15987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69212011">
    <w:abstractNumId w:val="12"/>
  </w:num>
  <w:num w:numId="4" w16cid:durableId="533269271">
    <w:abstractNumId w:val="31"/>
  </w:num>
  <w:num w:numId="5" w16cid:durableId="528950999">
    <w:abstractNumId w:val="27"/>
  </w:num>
  <w:num w:numId="6" w16cid:durableId="513498363">
    <w:abstractNumId w:val="22"/>
  </w:num>
  <w:num w:numId="7" w16cid:durableId="2049835452">
    <w:abstractNumId w:val="18"/>
  </w:num>
  <w:num w:numId="8" w16cid:durableId="2110198292">
    <w:abstractNumId w:val="15"/>
  </w:num>
  <w:num w:numId="9" w16cid:durableId="919487044">
    <w:abstractNumId w:val="32"/>
  </w:num>
  <w:num w:numId="10" w16cid:durableId="1683046615">
    <w:abstractNumId w:val="28"/>
  </w:num>
  <w:num w:numId="11" w16cid:durableId="1788116692">
    <w:abstractNumId w:val="30"/>
  </w:num>
  <w:num w:numId="12" w16cid:durableId="2117483658">
    <w:abstractNumId w:val="21"/>
  </w:num>
  <w:num w:numId="13" w16cid:durableId="1732848814">
    <w:abstractNumId w:val="33"/>
  </w:num>
  <w:num w:numId="14" w16cid:durableId="789084640">
    <w:abstractNumId w:val="19"/>
  </w:num>
  <w:num w:numId="15" w16cid:durableId="1528327145">
    <w:abstractNumId w:val="13"/>
  </w:num>
  <w:num w:numId="16" w16cid:durableId="1104958377">
    <w:abstractNumId w:val="16"/>
  </w:num>
  <w:num w:numId="17" w16cid:durableId="223029055">
    <w:abstractNumId w:val="11"/>
  </w:num>
  <w:num w:numId="18" w16cid:durableId="611328596">
    <w:abstractNumId w:val="26"/>
  </w:num>
  <w:num w:numId="19" w16cid:durableId="1654137842">
    <w:abstractNumId w:val="17"/>
  </w:num>
  <w:num w:numId="20" w16cid:durableId="1024867242">
    <w:abstractNumId w:val="25"/>
  </w:num>
  <w:num w:numId="21" w16cid:durableId="1272519619">
    <w:abstractNumId w:val="34"/>
  </w:num>
  <w:num w:numId="22" w16cid:durableId="1608926267">
    <w:abstractNumId w:val="14"/>
  </w:num>
  <w:num w:numId="23" w16cid:durableId="1092314322">
    <w:abstractNumId w:val="29"/>
  </w:num>
  <w:num w:numId="24" w16cid:durableId="1005087928">
    <w:abstractNumId w:val="24"/>
  </w:num>
  <w:num w:numId="25" w16cid:durableId="1689722721">
    <w:abstractNumId w:val="23"/>
  </w:num>
  <w:num w:numId="26" w16cid:durableId="935940740">
    <w:abstractNumId w:val="20"/>
  </w:num>
  <w:num w:numId="27" w16cid:durableId="740368999">
    <w:abstractNumId w:val="9"/>
  </w:num>
  <w:num w:numId="28" w16cid:durableId="2017492600">
    <w:abstractNumId w:val="7"/>
  </w:num>
  <w:num w:numId="29" w16cid:durableId="130560491">
    <w:abstractNumId w:val="6"/>
  </w:num>
  <w:num w:numId="30" w16cid:durableId="2002393527">
    <w:abstractNumId w:val="5"/>
  </w:num>
  <w:num w:numId="31" w16cid:durableId="413019118">
    <w:abstractNumId w:val="4"/>
  </w:num>
  <w:num w:numId="32" w16cid:durableId="1695881189">
    <w:abstractNumId w:val="3"/>
  </w:num>
  <w:num w:numId="33" w16cid:durableId="498430709">
    <w:abstractNumId w:val="2"/>
  </w:num>
  <w:num w:numId="34" w16cid:durableId="11885226">
    <w:abstractNumId w:val="1"/>
  </w:num>
  <w:num w:numId="35" w16cid:durableId="1810052989">
    <w:abstractNumId w:val="0"/>
  </w:num>
  <w:num w:numId="36" w16cid:durableId="623078406">
    <w:abstractNumId w:val="20"/>
  </w:num>
  <w:num w:numId="37" w16cid:durableId="997459830">
    <w:abstractNumId w:val="20"/>
  </w:num>
  <w:num w:numId="38" w16cid:durableId="1950383192">
    <w:abstractNumId w:val="35"/>
  </w:num>
  <w:num w:numId="39" w16cid:durableId="12481544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12A9A"/>
    <w:rsid w:val="00013049"/>
    <w:rsid w:val="00016F6E"/>
    <w:rsid w:val="000214D1"/>
    <w:rsid w:val="00021E11"/>
    <w:rsid w:val="00022583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B15"/>
    <w:rsid w:val="00047CBC"/>
    <w:rsid w:val="000515EE"/>
    <w:rsid w:val="00051834"/>
    <w:rsid w:val="00053A5C"/>
    <w:rsid w:val="00053B15"/>
    <w:rsid w:val="00053C30"/>
    <w:rsid w:val="00054A22"/>
    <w:rsid w:val="000615A3"/>
    <w:rsid w:val="00062023"/>
    <w:rsid w:val="00062D35"/>
    <w:rsid w:val="000655A6"/>
    <w:rsid w:val="00066AFF"/>
    <w:rsid w:val="0007035A"/>
    <w:rsid w:val="00070CC9"/>
    <w:rsid w:val="00073FC8"/>
    <w:rsid w:val="000748FD"/>
    <w:rsid w:val="000772C9"/>
    <w:rsid w:val="0007758D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423E"/>
    <w:rsid w:val="000C47C3"/>
    <w:rsid w:val="000C48A9"/>
    <w:rsid w:val="000C644C"/>
    <w:rsid w:val="000D0852"/>
    <w:rsid w:val="000D53A0"/>
    <w:rsid w:val="000D58AB"/>
    <w:rsid w:val="000E0A9D"/>
    <w:rsid w:val="000E1A06"/>
    <w:rsid w:val="000E1C95"/>
    <w:rsid w:val="000E6762"/>
    <w:rsid w:val="000F74FA"/>
    <w:rsid w:val="00102736"/>
    <w:rsid w:val="00105571"/>
    <w:rsid w:val="00105691"/>
    <w:rsid w:val="0011202F"/>
    <w:rsid w:val="00113082"/>
    <w:rsid w:val="001159CA"/>
    <w:rsid w:val="0012329E"/>
    <w:rsid w:val="00130D6C"/>
    <w:rsid w:val="0013132D"/>
    <w:rsid w:val="00133525"/>
    <w:rsid w:val="001376F0"/>
    <w:rsid w:val="00154F5C"/>
    <w:rsid w:val="0015608A"/>
    <w:rsid w:val="001650B3"/>
    <w:rsid w:val="0017362E"/>
    <w:rsid w:val="0018113B"/>
    <w:rsid w:val="00183C02"/>
    <w:rsid w:val="00183C73"/>
    <w:rsid w:val="001840BD"/>
    <w:rsid w:val="00184A4E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362A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215A"/>
    <w:rsid w:val="002066E0"/>
    <w:rsid w:val="002077D5"/>
    <w:rsid w:val="00210389"/>
    <w:rsid w:val="00211203"/>
    <w:rsid w:val="002122B3"/>
    <w:rsid w:val="002156E7"/>
    <w:rsid w:val="0022165F"/>
    <w:rsid w:val="002347A2"/>
    <w:rsid w:val="00241182"/>
    <w:rsid w:val="0024290B"/>
    <w:rsid w:val="00244DB2"/>
    <w:rsid w:val="00247C57"/>
    <w:rsid w:val="00252AFB"/>
    <w:rsid w:val="00253B80"/>
    <w:rsid w:val="00253F3A"/>
    <w:rsid w:val="00256096"/>
    <w:rsid w:val="00257739"/>
    <w:rsid w:val="00257D6F"/>
    <w:rsid w:val="0026279B"/>
    <w:rsid w:val="00265226"/>
    <w:rsid w:val="00265AC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560"/>
    <w:rsid w:val="002B3D5E"/>
    <w:rsid w:val="002B573C"/>
    <w:rsid w:val="002B6339"/>
    <w:rsid w:val="002C1D33"/>
    <w:rsid w:val="002C737E"/>
    <w:rsid w:val="002D4276"/>
    <w:rsid w:val="002D4850"/>
    <w:rsid w:val="002D64F3"/>
    <w:rsid w:val="002E00EE"/>
    <w:rsid w:val="002F0937"/>
    <w:rsid w:val="002F0A57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7BC0"/>
    <w:rsid w:val="003316B6"/>
    <w:rsid w:val="00333816"/>
    <w:rsid w:val="00333E80"/>
    <w:rsid w:val="00335174"/>
    <w:rsid w:val="00342C77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78C2"/>
    <w:rsid w:val="003B2FBC"/>
    <w:rsid w:val="003C1AF1"/>
    <w:rsid w:val="003C1E29"/>
    <w:rsid w:val="003C3971"/>
    <w:rsid w:val="003C5023"/>
    <w:rsid w:val="003C5103"/>
    <w:rsid w:val="003C6B4C"/>
    <w:rsid w:val="003D00C8"/>
    <w:rsid w:val="003D2B87"/>
    <w:rsid w:val="003D4422"/>
    <w:rsid w:val="003E023C"/>
    <w:rsid w:val="003E093D"/>
    <w:rsid w:val="003E54D7"/>
    <w:rsid w:val="003E754C"/>
    <w:rsid w:val="003F0CE2"/>
    <w:rsid w:val="003F1786"/>
    <w:rsid w:val="003F1D13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6C1"/>
    <w:rsid w:val="004311B7"/>
    <w:rsid w:val="00431D60"/>
    <w:rsid w:val="004345EC"/>
    <w:rsid w:val="004433AC"/>
    <w:rsid w:val="004451E3"/>
    <w:rsid w:val="004463EA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83141"/>
    <w:rsid w:val="004834C5"/>
    <w:rsid w:val="00483581"/>
    <w:rsid w:val="00483EED"/>
    <w:rsid w:val="00487E0F"/>
    <w:rsid w:val="004968D7"/>
    <w:rsid w:val="004A335E"/>
    <w:rsid w:val="004A4538"/>
    <w:rsid w:val="004A45D9"/>
    <w:rsid w:val="004A5A1F"/>
    <w:rsid w:val="004A6E83"/>
    <w:rsid w:val="004B29C5"/>
    <w:rsid w:val="004B2FDA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D7BBB"/>
    <w:rsid w:val="004E0AA4"/>
    <w:rsid w:val="004E213A"/>
    <w:rsid w:val="004E2931"/>
    <w:rsid w:val="004F0988"/>
    <w:rsid w:val="004F2883"/>
    <w:rsid w:val="004F2E94"/>
    <w:rsid w:val="004F3340"/>
    <w:rsid w:val="004F4E1C"/>
    <w:rsid w:val="00504C1F"/>
    <w:rsid w:val="0050659F"/>
    <w:rsid w:val="00510C66"/>
    <w:rsid w:val="005121C7"/>
    <w:rsid w:val="00512B3B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098D"/>
    <w:rsid w:val="00554DA4"/>
    <w:rsid w:val="00562BC0"/>
    <w:rsid w:val="00563BA8"/>
    <w:rsid w:val="00565087"/>
    <w:rsid w:val="005659FD"/>
    <w:rsid w:val="00581799"/>
    <w:rsid w:val="00582F82"/>
    <w:rsid w:val="00594F19"/>
    <w:rsid w:val="005963D3"/>
    <w:rsid w:val="0059661B"/>
    <w:rsid w:val="0059712C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1EA7"/>
    <w:rsid w:val="005E4BB2"/>
    <w:rsid w:val="005F0A07"/>
    <w:rsid w:val="005F23EE"/>
    <w:rsid w:val="005F6B9A"/>
    <w:rsid w:val="005F7726"/>
    <w:rsid w:val="00601B04"/>
    <w:rsid w:val="00602AEA"/>
    <w:rsid w:val="006059B1"/>
    <w:rsid w:val="00611817"/>
    <w:rsid w:val="00614469"/>
    <w:rsid w:val="00614FDF"/>
    <w:rsid w:val="0061532B"/>
    <w:rsid w:val="006154D7"/>
    <w:rsid w:val="00616AA6"/>
    <w:rsid w:val="006245E9"/>
    <w:rsid w:val="0062636F"/>
    <w:rsid w:val="006321DC"/>
    <w:rsid w:val="00632CDD"/>
    <w:rsid w:val="0063543D"/>
    <w:rsid w:val="00642EF0"/>
    <w:rsid w:val="0064399E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2A74"/>
    <w:rsid w:val="00674091"/>
    <w:rsid w:val="00677096"/>
    <w:rsid w:val="006771F7"/>
    <w:rsid w:val="00683D82"/>
    <w:rsid w:val="006915CB"/>
    <w:rsid w:val="0069370C"/>
    <w:rsid w:val="006A1445"/>
    <w:rsid w:val="006A22D0"/>
    <w:rsid w:val="006A2D83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006F"/>
    <w:rsid w:val="00701116"/>
    <w:rsid w:val="007044A9"/>
    <w:rsid w:val="007059DB"/>
    <w:rsid w:val="00713C44"/>
    <w:rsid w:val="00714CDC"/>
    <w:rsid w:val="00720275"/>
    <w:rsid w:val="007261AB"/>
    <w:rsid w:val="007265DE"/>
    <w:rsid w:val="007276FD"/>
    <w:rsid w:val="007315AB"/>
    <w:rsid w:val="00731D19"/>
    <w:rsid w:val="00734577"/>
    <w:rsid w:val="00734A5B"/>
    <w:rsid w:val="00736FD3"/>
    <w:rsid w:val="0074026F"/>
    <w:rsid w:val="007426CB"/>
    <w:rsid w:val="007429F6"/>
    <w:rsid w:val="00744E76"/>
    <w:rsid w:val="00745902"/>
    <w:rsid w:val="00756C20"/>
    <w:rsid w:val="0076021B"/>
    <w:rsid w:val="0076093A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A6461"/>
    <w:rsid w:val="007A7103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7616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44D7"/>
    <w:rsid w:val="008768A9"/>
    <w:rsid w:val="008768CA"/>
    <w:rsid w:val="00876C2C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B4B10"/>
    <w:rsid w:val="008B5F71"/>
    <w:rsid w:val="008B6A1E"/>
    <w:rsid w:val="008C384C"/>
    <w:rsid w:val="008C5F1B"/>
    <w:rsid w:val="008D0BAA"/>
    <w:rsid w:val="008D5120"/>
    <w:rsid w:val="008D6202"/>
    <w:rsid w:val="008D6923"/>
    <w:rsid w:val="008E19B3"/>
    <w:rsid w:val="008F25BA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6A2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B5BDB"/>
    <w:rsid w:val="009C04FD"/>
    <w:rsid w:val="009C5FD3"/>
    <w:rsid w:val="009D59AC"/>
    <w:rsid w:val="009E0052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B12"/>
    <w:rsid w:val="00A10F02"/>
    <w:rsid w:val="00A11F7B"/>
    <w:rsid w:val="00A136D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037A"/>
    <w:rsid w:val="00A43E80"/>
    <w:rsid w:val="00A46184"/>
    <w:rsid w:val="00A53724"/>
    <w:rsid w:val="00A5533A"/>
    <w:rsid w:val="00A56066"/>
    <w:rsid w:val="00A568E3"/>
    <w:rsid w:val="00A60A48"/>
    <w:rsid w:val="00A612CE"/>
    <w:rsid w:val="00A61635"/>
    <w:rsid w:val="00A6339D"/>
    <w:rsid w:val="00A641F3"/>
    <w:rsid w:val="00A644D1"/>
    <w:rsid w:val="00A6515D"/>
    <w:rsid w:val="00A67B86"/>
    <w:rsid w:val="00A71485"/>
    <w:rsid w:val="00A7180E"/>
    <w:rsid w:val="00A73129"/>
    <w:rsid w:val="00A76E16"/>
    <w:rsid w:val="00A77F6D"/>
    <w:rsid w:val="00A82346"/>
    <w:rsid w:val="00A928A7"/>
    <w:rsid w:val="00A92BA1"/>
    <w:rsid w:val="00AA0BDB"/>
    <w:rsid w:val="00AA14A8"/>
    <w:rsid w:val="00AA1AD7"/>
    <w:rsid w:val="00AA35DD"/>
    <w:rsid w:val="00AB1640"/>
    <w:rsid w:val="00AB2030"/>
    <w:rsid w:val="00AB53FD"/>
    <w:rsid w:val="00AB6B42"/>
    <w:rsid w:val="00AC4215"/>
    <w:rsid w:val="00AC6035"/>
    <w:rsid w:val="00AC6BC6"/>
    <w:rsid w:val="00AD080B"/>
    <w:rsid w:val="00AD4132"/>
    <w:rsid w:val="00AE3C45"/>
    <w:rsid w:val="00AE65E2"/>
    <w:rsid w:val="00AF3160"/>
    <w:rsid w:val="00AF7763"/>
    <w:rsid w:val="00B00979"/>
    <w:rsid w:val="00B00FC7"/>
    <w:rsid w:val="00B02D3F"/>
    <w:rsid w:val="00B05732"/>
    <w:rsid w:val="00B05C28"/>
    <w:rsid w:val="00B06F7A"/>
    <w:rsid w:val="00B153E2"/>
    <w:rsid w:val="00B15449"/>
    <w:rsid w:val="00B178A8"/>
    <w:rsid w:val="00B1798C"/>
    <w:rsid w:val="00B20778"/>
    <w:rsid w:val="00B2180C"/>
    <w:rsid w:val="00B23F19"/>
    <w:rsid w:val="00B31131"/>
    <w:rsid w:val="00B3119E"/>
    <w:rsid w:val="00B3338C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2323"/>
    <w:rsid w:val="00B73CA4"/>
    <w:rsid w:val="00B76E61"/>
    <w:rsid w:val="00B7759B"/>
    <w:rsid w:val="00B779A2"/>
    <w:rsid w:val="00B81FE8"/>
    <w:rsid w:val="00B90091"/>
    <w:rsid w:val="00B93086"/>
    <w:rsid w:val="00B96712"/>
    <w:rsid w:val="00BA19ED"/>
    <w:rsid w:val="00BA2812"/>
    <w:rsid w:val="00BA2947"/>
    <w:rsid w:val="00BA39F1"/>
    <w:rsid w:val="00BA4B8D"/>
    <w:rsid w:val="00BA66BA"/>
    <w:rsid w:val="00BB0723"/>
    <w:rsid w:val="00BB4F43"/>
    <w:rsid w:val="00BB51FE"/>
    <w:rsid w:val="00BB6280"/>
    <w:rsid w:val="00BB6AE0"/>
    <w:rsid w:val="00BC0F7D"/>
    <w:rsid w:val="00BC12CE"/>
    <w:rsid w:val="00BC205A"/>
    <w:rsid w:val="00BC7163"/>
    <w:rsid w:val="00BC74C6"/>
    <w:rsid w:val="00BD45FA"/>
    <w:rsid w:val="00BD6D3B"/>
    <w:rsid w:val="00BD71D5"/>
    <w:rsid w:val="00BD7D31"/>
    <w:rsid w:val="00BE15B6"/>
    <w:rsid w:val="00BE3255"/>
    <w:rsid w:val="00BE3AAA"/>
    <w:rsid w:val="00BE6532"/>
    <w:rsid w:val="00BF0D5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529C"/>
    <w:rsid w:val="00C064DD"/>
    <w:rsid w:val="00C074DD"/>
    <w:rsid w:val="00C07BCF"/>
    <w:rsid w:val="00C11078"/>
    <w:rsid w:val="00C12521"/>
    <w:rsid w:val="00C1496A"/>
    <w:rsid w:val="00C149A5"/>
    <w:rsid w:val="00C205BA"/>
    <w:rsid w:val="00C21E78"/>
    <w:rsid w:val="00C26389"/>
    <w:rsid w:val="00C27FC2"/>
    <w:rsid w:val="00C33079"/>
    <w:rsid w:val="00C37374"/>
    <w:rsid w:val="00C37A74"/>
    <w:rsid w:val="00C40C54"/>
    <w:rsid w:val="00C42E3F"/>
    <w:rsid w:val="00C45231"/>
    <w:rsid w:val="00C46020"/>
    <w:rsid w:val="00C4757C"/>
    <w:rsid w:val="00C5002E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5E7"/>
    <w:rsid w:val="00C81FAF"/>
    <w:rsid w:val="00C822FC"/>
    <w:rsid w:val="00C853C4"/>
    <w:rsid w:val="00C86677"/>
    <w:rsid w:val="00C91211"/>
    <w:rsid w:val="00C93F40"/>
    <w:rsid w:val="00C95965"/>
    <w:rsid w:val="00C95C40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014BB"/>
    <w:rsid w:val="00D103D7"/>
    <w:rsid w:val="00D13490"/>
    <w:rsid w:val="00D168E2"/>
    <w:rsid w:val="00D16AAB"/>
    <w:rsid w:val="00D17240"/>
    <w:rsid w:val="00D1730A"/>
    <w:rsid w:val="00D22499"/>
    <w:rsid w:val="00D23CCD"/>
    <w:rsid w:val="00D250E8"/>
    <w:rsid w:val="00D2677B"/>
    <w:rsid w:val="00D32D05"/>
    <w:rsid w:val="00D33851"/>
    <w:rsid w:val="00D339FF"/>
    <w:rsid w:val="00D34BB9"/>
    <w:rsid w:val="00D42134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3C71"/>
    <w:rsid w:val="00DC4DA2"/>
    <w:rsid w:val="00DC6EF8"/>
    <w:rsid w:val="00DD0AA6"/>
    <w:rsid w:val="00DD4C17"/>
    <w:rsid w:val="00DD74A5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6509"/>
    <w:rsid w:val="00E178D4"/>
    <w:rsid w:val="00E17F31"/>
    <w:rsid w:val="00E23DA7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57DB1"/>
    <w:rsid w:val="00E625A9"/>
    <w:rsid w:val="00E62B94"/>
    <w:rsid w:val="00E63E57"/>
    <w:rsid w:val="00E67119"/>
    <w:rsid w:val="00E76801"/>
    <w:rsid w:val="00E77645"/>
    <w:rsid w:val="00E776FD"/>
    <w:rsid w:val="00E84E9C"/>
    <w:rsid w:val="00E86C51"/>
    <w:rsid w:val="00E927BF"/>
    <w:rsid w:val="00E936E4"/>
    <w:rsid w:val="00E95D05"/>
    <w:rsid w:val="00EA15B0"/>
    <w:rsid w:val="00EA1EA6"/>
    <w:rsid w:val="00EA4946"/>
    <w:rsid w:val="00EA5EA7"/>
    <w:rsid w:val="00EB0C96"/>
    <w:rsid w:val="00EB19D5"/>
    <w:rsid w:val="00EB2366"/>
    <w:rsid w:val="00EB26A5"/>
    <w:rsid w:val="00EB3A85"/>
    <w:rsid w:val="00EC205D"/>
    <w:rsid w:val="00EC284A"/>
    <w:rsid w:val="00EC4A25"/>
    <w:rsid w:val="00ED1128"/>
    <w:rsid w:val="00ED79B7"/>
    <w:rsid w:val="00EE38B8"/>
    <w:rsid w:val="00EF127C"/>
    <w:rsid w:val="00EF5080"/>
    <w:rsid w:val="00EF5F4A"/>
    <w:rsid w:val="00F0170E"/>
    <w:rsid w:val="00F025A2"/>
    <w:rsid w:val="00F02E9E"/>
    <w:rsid w:val="00F04712"/>
    <w:rsid w:val="00F0636D"/>
    <w:rsid w:val="00F11414"/>
    <w:rsid w:val="00F13360"/>
    <w:rsid w:val="00F1567F"/>
    <w:rsid w:val="00F22EC7"/>
    <w:rsid w:val="00F25FA6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5F4C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0E66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paragraph" w:customStyle="1" w:styleId="CRCoverPage">
    <w:name w:val="CR Cover Page"/>
    <w:link w:val="CRCoverPageZchn"/>
    <w:rsid w:val="00FF7BEC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FF7BEC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604</Words>
  <Characters>4270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2023-03-22T10:36:00Z</dcterms:created>
  <dcterms:modified xsi:type="dcterms:W3CDTF">2023-04-04T13:22:00Z</dcterms:modified>
</cp:coreProperties>
</file>